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C21187" w14:textId="7E97703D" w:rsidR="0012640F" w:rsidRDefault="0012640F" w:rsidP="0012640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161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S5-252</w:t>
        </w:r>
        <w:r w:rsidR="002D4640">
          <w:rPr>
            <w:b/>
            <w:i/>
            <w:noProof/>
            <w:sz w:val="28"/>
          </w:rPr>
          <w:t>953</w:t>
        </w:r>
      </w:fldSimple>
    </w:p>
    <w:p w14:paraId="662739A3" w14:textId="77777777" w:rsidR="0012640F" w:rsidRDefault="00000000" w:rsidP="0012640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2640F" w:rsidRPr="00BA51D9">
          <w:rPr>
            <w:b/>
            <w:noProof/>
            <w:sz w:val="24"/>
          </w:rPr>
          <w:t>Fukuoka</w:t>
        </w:r>
      </w:fldSimple>
      <w:r w:rsidR="0012640F">
        <w:rPr>
          <w:b/>
          <w:noProof/>
          <w:sz w:val="24"/>
        </w:rPr>
        <w:t xml:space="preserve">, </w:t>
      </w:r>
      <w:fldSimple w:instr=" DOCPROPERTY  Country  \* MERGEFORMAT ">
        <w:r w:rsidR="0012640F" w:rsidRPr="00BA51D9">
          <w:rPr>
            <w:b/>
            <w:noProof/>
            <w:sz w:val="24"/>
          </w:rPr>
          <w:t>Japan</w:t>
        </w:r>
      </w:fldSimple>
      <w:r w:rsidR="0012640F">
        <w:rPr>
          <w:b/>
          <w:noProof/>
          <w:sz w:val="24"/>
        </w:rPr>
        <w:t xml:space="preserve">, </w:t>
      </w:r>
      <w:fldSimple w:instr=" DOCPROPERTY  StartDate  \* MERGEFORMAT ">
        <w:r w:rsidR="0012640F" w:rsidRPr="00BA51D9">
          <w:rPr>
            <w:b/>
            <w:noProof/>
            <w:sz w:val="24"/>
          </w:rPr>
          <w:t>19th May 2025</w:t>
        </w:r>
      </w:fldSimple>
      <w:r w:rsidR="0012640F">
        <w:rPr>
          <w:b/>
          <w:noProof/>
          <w:sz w:val="24"/>
        </w:rPr>
        <w:t xml:space="preserve"> - </w:t>
      </w:r>
      <w:fldSimple w:instr=" DOCPROPERTY  EndDate  \* MERGEFORMAT ">
        <w:r w:rsidR="0012640F"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2640F" w14:paraId="35A7A159" w14:textId="77777777" w:rsidTr="00EB169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DB1B01" w14:textId="77777777" w:rsidR="0012640F" w:rsidRDefault="0012640F" w:rsidP="00EB169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2640F" w14:paraId="56067B9D" w14:textId="77777777" w:rsidTr="00EB1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E59EB5" w14:textId="77777777" w:rsidR="0012640F" w:rsidRDefault="0012640F" w:rsidP="00EB16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2640F" w14:paraId="7AB26631" w14:textId="77777777" w:rsidTr="00EB1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C12B99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0A777FB3" w14:textId="77777777" w:rsidTr="00EB169A">
        <w:tc>
          <w:tcPr>
            <w:tcW w:w="142" w:type="dxa"/>
            <w:tcBorders>
              <w:left w:val="single" w:sz="4" w:space="0" w:color="auto"/>
            </w:tcBorders>
          </w:tcPr>
          <w:p w14:paraId="29076F4C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457613" w14:textId="77777777" w:rsidR="0012640F" w:rsidRPr="00410371" w:rsidRDefault="00000000" w:rsidP="00EB1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2640F" w:rsidRPr="00410371">
                <w:rPr>
                  <w:b/>
                  <w:noProof/>
                  <w:sz w:val="28"/>
                </w:rPr>
                <w:t>28.709</w:t>
              </w:r>
            </w:fldSimple>
          </w:p>
        </w:tc>
        <w:tc>
          <w:tcPr>
            <w:tcW w:w="709" w:type="dxa"/>
          </w:tcPr>
          <w:p w14:paraId="0CCF8AFA" w14:textId="77777777" w:rsidR="0012640F" w:rsidRDefault="0012640F" w:rsidP="00EB16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344A8" w14:textId="77777777" w:rsidR="0012640F" w:rsidRPr="00410371" w:rsidRDefault="00000000" w:rsidP="00EB169A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2640F" w:rsidRPr="00410371">
                <w:rPr>
                  <w:b/>
                  <w:noProof/>
                  <w:sz w:val="28"/>
                </w:rPr>
                <w:t>0016</w:t>
              </w:r>
            </w:fldSimple>
          </w:p>
        </w:tc>
        <w:tc>
          <w:tcPr>
            <w:tcW w:w="709" w:type="dxa"/>
          </w:tcPr>
          <w:p w14:paraId="2B3D9E79" w14:textId="77777777" w:rsidR="0012640F" w:rsidRDefault="0012640F" w:rsidP="00EB16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F55FB2" w14:textId="148F80DC" w:rsidR="0012640F" w:rsidRPr="00410371" w:rsidRDefault="009423D0" w:rsidP="00EB16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61652467" w14:textId="77777777" w:rsidR="0012640F" w:rsidRDefault="0012640F" w:rsidP="00EB16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325D43" w14:textId="77777777" w:rsidR="0012640F" w:rsidRPr="00410371" w:rsidRDefault="00000000" w:rsidP="00EB16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2640F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07EA6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</w:tr>
      <w:tr w:rsidR="0012640F" w14:paraId="085FE6C1" w14:textId="77777777" w:rsidTr="00EB169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6AAC47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</w:tr>
      <w:tr w:rsidR="0012640F" w14:paraId="2109EAA0" w14:textId="77777777" w:rsidTr="00EB169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242E1D" w14:textId="77777777" w:rsidR="0012640F" w:rsidRPr="00F25D98" w:rsidRDefault="0012640F" w:rsidP="00EB169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2640F" w14:paraId="430B48F8" w14:textId="77777777" w:rsidTr="00EB169A">
        <w:tc>
          <w:tcPr>
            <w:tcW w:w="9641" w:type="dxa"/>
            <w:gridSpan w:val="9"/>
          </w:tcPr>
          <w:p w14:paraId="147AB8AC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FB2B8F" w14:textId="77777777" w:rsidR="0012640F" w:rsidRDefault="0012640F" w:rsidP="0012640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2640F" w14:paraId="51E45E32" w14:textId="77777777" w:rsidTr="00EB169A">
        <w:tc>
          <w:tcPr>
            <w:tcW w:w="2835" w:type="dxa"/>
          </w:tcPr>
          <w:p w14:paraId="18C2E225" w14:textId="77777777" w:rsidR="0012640F" w:rsidRDefault="0012640F" w:rsidP="00EB169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6A6D14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E73E42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A4C20F8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99D6BC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CFC1E4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4E0845" w14:textId="3167B091" w:rsidR="0012640F" w:rsidRDefault="0042715C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9FFAA3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5F0234" w14:textId="71ED68A4" w:rsidR="0012640F" w:rsidRDefault="0042715C" w:rsidP="00EB169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0FE8280" w14:textId="77777777" w:rsidR="0012640F" w:rsidRDefault="0012640F" w:rsidP="0012640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2640F" w14:paraId="20EC0A1A" w14:textId="77777777" w:rsidTr="00EB169A">
        <w:tc>
          <w:tcPr>
            <w:tcW w:w="9640" w:type="dxa"/>
            <w:gridSpan w:val="11"/>
          </w:tcPr>
          <w:p w14:paraId="7EE13646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396B7035" w14:textId="77777777" w:rsidTr="00EB169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C45DD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20EE85" w14:textId="77777777" w:rsidR="0012640F" w:rsidRDefault="00000000" w:rsidP="00EB1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2640F">
                <w:t>Rel-19 CR TS 28.709 Add attributes to support Store and Forward Satellite operation for EPC stage 3</w:t>
              </w:r>
            </w:fldSimple>
          </w:p>
        </w:tc>
      </w:tr>
      <w:tr w:rsidR="0012640F" w14:paraId="623463B8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69BC7FE3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83111C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7566AE20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0EE27020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F42CC8" w14:textId="77777777" w:rsidR="0012640F" w:rsidRDefault="00000000" w:rsidP="00EB1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12640F">
                <w:rPr>
                  <w:noProof/>
                </w:rPr>
                <w:t>Samsung</w:t>
              </w:r>
            </w:fldSimple>
          </w:p>
        </w:tc>
      </w:tr>
      <w:tr w:rsidR="0012640F" w14:paraId="086DE44E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7F32E7AC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EEC0F8" w14:textId="4A216501" w:rsidR="0012640F" w:rsidRDefault="00DD1CDB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2640F">
              <w:fldChar w:fldCharType="begin"/>
            </w:r>
            <w:r w:rsidR="0012640F">
              <w:instrText xml:space="preserve"> DOCPROPERTY  SourceIfTsg  \* MERGEFORMAT </w:instrText>
            </w:r>
            <w:r w:rsidR="0012640F">
              <w:fldChar w:fldCharType="end"/>
            </w:r>
          </w:p>
        </w:tc>
      </w:tr>
      <w:tr w:rsidR="0012640F" w14:paraId="04291EF1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7ADC41A0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CE874A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53F5F8D0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3894BD2C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2A0E9C" w14:textId="77777777" w:rsidR="0012640F" w:rsidRDefault="00000000" w:rsidP="00EB1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2640F">
                <w:rPr>
                  <w:noProof/>
                </w:rPr>
                <w:t>NTN_OAM_Ph2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17F5768" w14:textId="77777777" w:rsidR="0012640F" w:rsidRDefault="0012640F" w:rsidP="00EB169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8F75D" w14:textId="77777777" w:rsidR="0012640F" w:rsidRDefault="0012640F" w:rsidP="00EB169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4688AB" w14:textId="77777777" w:rsidR="0012640F" w:rsidRDefault="00000000" w:rsidP="00EB1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2640F">
                <w:rPr>
                  <w:noProof/>
                </w:rPr>
                <w:t>2025-05-08</w:t>
              </w:r>
            </w:fldSimple>
          </w:p>
        </w:tc>
      </w:tr>
      <w:tr w:rsidR="0012640F" w14:paraId="36F4E861" w14:textId="77777777" w:rsidTr="00EB169A">
        <w:tc>
          <w:tcPr>
            <w:tcW w:w="1843" w:type="dxa"/>
            <w:tcBorders>
              <w:left w:val="single" w:sz="4" w:space="0" w:color="auto"/>
            </w:tcBorders>
          </w:tcPr>
          <w:p w14:paraId="1E572499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23BDAE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306340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95C5A14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F88435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4D83ECFD" w14:textId="77777777" w:rsidTr="00EB169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C83A648" w14:textId="77777777" w:rsidR="0012640F" w:rsidRDefault="0012640F" w:rsidP="00EB169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8EF838" w14:textId="77777777" w:rsidR="0012640F" w:rsidRDefault="00000000" w:rsidP="00EB169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2640F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D52ABA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D4E5C1" w14:textId="77777777" w:rsidR="0012640F" w:rsidRDefault="0012640F" w:rsidP="00EB169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F0231" w14:textId="77777777" w:rsidR="0012640F" w:rsidRDefault="00000000" w:rsidP="00EB16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2640F">
                <w:rPr>
                  <w:noProof/>
                </w:rPr>
                <w:t>Rel-19</w:t>
              </w:r>
            </w:fldSimple>
          </w:p>
        </w:tc>
      </w:tr>
      <w:tr w:rsidR="0012640F" w14:paraId="66324026" w14:textId="77777777" w:rsidTr="00EB169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92781EC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B016AC" w14:textId="77777777" w:rsidR="0012640F" w:rsidRDefault="0012640F" w:rsidP="00EB169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629975" w14:textId="77777777" w:rsidR="0012640F" w:rsidRDefault="0012640F" w:rsidP="00EB169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A5D03C" w14:textId="77777777" w:rsidR="0012640F" w:rsidRPr="007C2097" w:rsidRDefault="0012640F" w:rsidP="00EB169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2640F" w14:paraId="7B607EEC" w14:textId="77777777" w:rsidTr="00EB169A">
        <w:tc>
          <w:tcPr>
            <w:tcW w:w="1843" w:type="dxa"/>
          </w:tcPr>
          <w:p w14:paraId="30D3CE0B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894467A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DB" w14:paraId="76EB05C3" w14:textId="77777777" w:rsidTr="00EB1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22450" w14:textId="77777777" w:rsidR="00DD1CDB" w:rsidRDefault="00DD1CDB" w:rsidP="00DD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02AFB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1C4213">
              <w:t xml:space="preserve">5GSAT_Ph3_ARCH introduces support of </w:t>
            </w:r>
            <w:r w:rsidRPr="00B864EE">
              <w:t>Store and Forward Satellite operation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227DD3C6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50321EAE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 xml:space="preserve">To support Store and Forward Satellite operation, </w:t>
            </w:r>
            <w:proofErr w:type="spellStart"/>
            <w:r w:rsidRPr="000838C3">
              <w:rPr>
                <w:lang w:eastAsia="zh-CN"/>
              </w:rPr>
              <w:t>eNodeB</w:t>
            </w:r>
            <w:proofErr w:type="spellEnd"/>
            <w:r w:rsidRPr="000838C3">
              <w:rPr>
                <w:lang w:eastAsia="zh-CN"/>
              </w:rPr>
              <w:t xml:space="preserve"> and some network functionalities need to be deployed on the satellite</w:t>
            </w:r>
            <w:r>
              <w:rPr>
                <w:rFonts w:hint="eastAsia"/>
                <w:lang w:eastAsia="zh-CN"/>
              </w:rPr>
              <w:t xml:space="preserve"> (see TS 23.401 clause 4.13.9).</w:t>
            </w:r>
          </w:p>
          <w:p w14:paraId="2DCFEB8E" w14:textId="77777777" w:rsidR="00DD1CDB" w:rsidRDefault="00DD1CDB" w:rsidP="00DD1CDB">
            <w:pPr>
              <w:pStyle w:val="CRCoverPage"/>
              <w:spacing w:after="0"/>
              <w:jc w:val="center"/>
              <w:rPr>
                <w:rFonts w:ascii="Times New Roman" w:eastAsiaTheme="minorEastAsia" w:hAnsi="Times New Roman"/>
                <w:lang w:eastAsia="en-GB"/>
              </w:rPr>
            </w:pPr>
            <w:r>
              <w:rPr>
                <w:rFonts w:ascii="Times New Roman" w:eastAsiaTheme="minorEastAsia" w:hAnsi="Times New Roman"/>
                <w:lang w:eastAsia="en-GB"/>
              </w:rPr>
              <w:object w:dxaOrig="9450" w:dyaOrig="7180" w14:anchorId="21E54E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1.05pt;height:174.4pt" o:ole="">
                  <v:imagedata r:id="rId12" o:title=""/>
                </v:shape>
                <o:OLEObject Type="Embed" ProgID="Word.Picture.8" ShapeID="_x0000_i1025" DrawAspect="Content" ObjectID="_1809516472" r:id="rId13"/>
              </w:object>
            </w:r>
          </w:p>
          <w:p w14:paraId="1C8C611C" w14:textId="77777777" w:rsidR="00DD1CDB" w:rsidRDefault="00DD1CDB" w:rsidP="00DD1CDB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1243C9">
              <w:rPr>
                <w:lang w:eastAsia="zh-CN"/>
              </w:rPr>
              <w:t>Figure</w:t>
            </w:r>
            <w:r>
              <w:rPr>
                <w:lang w:val="en-US" w:eastAsia="zh-CN"/>
              </w:rPr>
              <w:t xml:space="preserve">: </w:t>
            </w:r>
            <w:r w:rsidRPr="001243C9">
              <w:rPr>
                <w:lang w:eastAsia="zh-CN"/>
              </w:rPr>
              <w:t>Store and Forward Satellite operation</w:t>
            </w:r>
          </w:p>
          <w:p w14:paraId="50761D54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5E4FF528" w14:textId="77777777" w:rsidR="00DD1CDB" w:rsidRPr="008954D7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0838C3">
              <w:rPr>
                <w:lang w:eastAsia="zh-CN"/>
              </w:rPr>
              <w:t xml:space="preserve">When an on-board MME supports Store and Forward Satellite operation and is operating in S&amp;F Mode, the on-board </w:t>
            </w:r>
            <w:proofErr w:type="spellStart"/>
            <w:r w:rsidRPr="000838C3">
              <w:rPr>
                <w:lang w:eastAsia="zh-CN"/>
              </w:rPr>
              <w:t>eNodeB</w:t>
            </w:r>
            <w:proofErr w:type="spellEnd"/>
            <w:r w:rsidRPr="000838C3">
              <w:rPr>
                <w:lang w:eastAsia="zh-CN"/>
              </w:rPr>
              <w:t xml:space="preserve"> broadcasts an indication of operating in S&amp;F Mode as described in TS 36.300</w:t>
            </w:r>
            <w:r>
              <w:rPr>
                <w:rFonts w:hint="eastAsia"/>
                <w:lang w:eastAsia="zh-CN"/>
              </w:rPr>
              <w:t xml:space="preserve">, </w:t>
            </w:r>
            <w:r w:rsidRPr="008954D7">
              <w:rPr>
                <w:lang w:eastAsia="zh-CN"/>
              </w:rPr>
              <w:t>which the UE uses to determine the current operation mode of the satellite. If a satellite is operating in S&amp;F Mode and if a UE is enabled for Store and Forward Satellite operation, then the UE indicates the S&amp;F capability during Attach and Tracking Area Update.</w:t>
            </w:r>
          </w:p>
          <w:p w14:paraId="3C7CF0F9" w14:textId="77777777" w:rsidR="00DD1CDB" w:rsidRPr="008954D7" w:rsidRDefault="00DD1CDB" w:rsidP="00DD1CDB">
            <w:pPr>
              <w:pStyle w:val="CRCoverPage"/>
              <w:spacing w:after="0"/>
              <w:rPr>
                <w:lang w:val="fr-FR" w:eastAsia="zh-CN"/>
              </w:rPr>
            </w:pPr>
            <w:r w:rsidRPr="008954D7">
              <w:rPr>
                <w:lang w:val="fr-FR" w:eastAsia="zh-CN"/>
              </w:rPr>
              <w:lastRenderedPageBreak/>
              <w:t>NOTE</w:t>
            </w:r>
            <w:r>
              <w:rPr>
                <w:rFonts w:hint="eastAsia"/>
                <w:lang w:val="fr-FR" w:eastAsia="zh-CN"/>
              </w:rPr>
              <w:t>1</w:t>
            </w:r>
            <w:r w:rsidRPr="008954D7">
              <w:rPr>
                <w:lang w:val="fr-FR" w:eastAsia="zh-CN"/>
              </w:rPr>
              <w:t> :</w:t>
            </w:r>
            <w:r w:rsidRPr="008954D7">
              <w:rPr>
                <w:lang w:val="fr-FR" w:eastAsia="zh-CN"/>
              </w:rPr>
              <w:tab/>
              <w:t xml:space="preserve">A satellite operating in S&amp;F mode </w:t>
            </w:r>
            <w:proofErr w:type="spellStart"/>
            <w:r w:rsidRPr="008954D7">
              <w:rPr>
                <w:lang w:val="fr-FR" w:eastAsia="zh-CN"/>
              </w:rPr>
              <w:t>implies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that</w:t>
            </w:r>
            <w:proofErr w:type="spellEnd"/>
            <w:r w:rsidRPr="008954D7">
              <w:rPr>
                <w:lang w:val="fr-FR" w:eastAsia="zh-CN"/>
              </w:rPr>
              <w:t xml:space="preserve"> the on-</w:t>
            </w:r>
            <w:proofErr w:type="spellStart"/>
            <w:r w:rsidRPr="008954D7">
              <w:rPr>
                <w:lang w:val="fr-FR" w:eastAsia="zh-CN"/>
              </w:rPr>
              <w:t>board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eNodeB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deployed</w:t>
            </w:r>
            <w:proofErr w:type="spellEnd"/>
            <w:r w:rsidRPr="008954D7">
              <w:rPr>
                <w:lang w:val="fr-FR" w:eastAsia="zh-CN"/>
              </w:rPr>
              <w:t xml:space="preserve"> on </w:t>
            </w:r>
            <w:proofErr w:type="spellStart"/>
            <w:r w:rsidRPr="008954D7">
              <w:rPr>
                <w:lang w:val="fr-FR" w:eastAsia="zh-CN"/>
              </w:rPr>
              <w:t>it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is</w:t>
            </w:r>
            <w:proofErr w:type="spellEnd"/>
            <w:r w:rsidRPr="008954D7">
              <w:rPr>
                <w:lang w:val="fr-FR" w:eastAsia="zh-CN"/>
              </w:rPr>
              <w:t xml:space="preserve"> operating in S&amp;F mode and </w:t>
            </w:r>
            <w:proofErr w:type="spellStart"/>
            <w:r w:rsidRPr="008954D7">
              <w:rPr>
                <w:lang w:val="fr-FR" w:eastAsia="zh-CN"/>
              </w:rPr>
              <w:t>is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connected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with</w:t>
            </w:r>
            <w:proofErr w:type="spellEnd"/>
            <w:r w:rsidRPr="008954D7">
              <w:rPr>
                <w:lang w:val="fr-FR" w:eastAsia="zh-CN"/>
              </w:rPr>
              <w:t xml:space="preserve"> an on-</w:t>
            </w:r>
            <w:proofErr w:type="spellStart"/>
            <w:r w:rsidRPr="008954D7">
              <w:rPr>
                <w:lang w:val="fr-FR" w:eastAsia="zh-CN"/>
              </w:rPr>
              <w:t>board</w:t>
            </w:r>
            <w:proofErr w:type="spellEnd"/>
            <w:r w:rsidRPr="008954D7">
              <w:rPr>
                <w:lang w:val="fr-FR" w:eastAsia="zh-CN"/>
              </w:rPr>
              <w:t xml:space="preserve"> MME </w:t>
            </w:r>
            <w:proofErr w:type="spellStart"/>
            <w:r w:rsidRPr="008954D7">
              <w:rPr>
                <w:lang w:val="fr-FR" w:eastAsia="zh-CN"/>
              </w:rPr>
              <w:t>that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is</w:t>
            </w:r>
            <w:proofErr w:type="spellEnd"/>
            <w:r w:rsidRPr="008954D7">
              <w:rPr>
                <w:lang w:val="fr-FR" w:eastAsia="zh-CN"/>
              </w:rPr>
              <w:t xml:space="preserve"> </w:t>
            </w:r>
            <w:proofErr w:type="spellStart"/>
            <w:r w:rsidRPr="008954D7">
              <w:rPr>
                <w:lang w:val="fr-FR" w:eastAsia="zh-CN"/>
              </w:rPr>
              <w:t>also</w:t>
            </w:r>
            <w:proofErr w:type="spellEnd"/>
            <w:r w:rsidRPr="008954D7">
              <w:rPr>
                <w:lang w:val="fr-FR" w:eastAsia="zh-CN"/>
              </w:rPr>
              <w:t xml:space="preserve"> operating in S&amp;F mode.</w:t>
            </w:r>
          </w:p>
          <w:p w14:paraId="20355A73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39DBA706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  <w:r w:rsidRPr="008954D7">
              <w:rPr>
                <w:lang w:eastAsia="zh-CN"/>
              </w:rPr>
              <w:t>The MME may provide to the UE a S&amp;F Wait Timer, a S&amp;F Monitoring List or both when accepting or rejecting a NAS procedure.</w:t>
            </w:r>
          </w:p>
          <w:p w14:paraId="3AA36254" w14:textId="77777777" w:rsidR="00DD1CDB" w:rsidRDefault="00DD1CDB" w:rsidP="00DD1CDB">
            <w:pPr>
              <w:pStyle w:val="CRCoverPage"/>
              <w:spacing w:after="0"/>
              <w:rPr>
                <w:lang w:eastAsia="zh-CN"/>
              </w:rPr>
            </w:pPr>
          </w:p>
          <w:p w14:paraId="28FFFF7E" w14:textId="77777777" w:rsidR="00DD1CDB" w:rsidRDefault="00DD1CDB" w:rsidP="00DD1CDB">
            <w:pPr>
              <w:pStyle w:val="CRCoverPage"/>
              <w:spacing w:after="0"/>
              <w:rPr>
                <w:lang w:val="fr-FR" w:eastAsia="zh-CN"/>
              </w:rPr>
            </w:pPr>
            <w:r w:rsidRPr="00B806C1">
              <w:rPr>
                <w:lang w:val="fr-FR" w:eastAsia="zh-CN"/>
              </w:rPr>
              <w:t>NOTE</w:t>
            </w:r>
            <w:r>
              <w:rPr>
                <w:rFonts w:hint="eastAsia"/>
                <w:lang w:val="fr-FR" w:eastAsia="zh-CN"/>
              </w:rPr>
              <w:t>2</w:t>
            </w:r>
            <w:r w:rsidRPr="00B806C1">
              <w:rPr>
                <w:lang w:val="fr-FR" w:eastAsia="zh-CN"/>
              </w:rPr>
              <w:t>:</w:t>
            </w:r>
            <w:r w:rsidRPr="00B806C1">
              <w:rPr>
                <w:lang w:val="fr-FR" w:eastAsia="zh-CN"/>
              </w:rPr>
              <w:tab/>
              <w:t xml:space="preserve">How the MME </w:t>
            </w:r>
            <w:proofErr w:type="spellStart"/>
            <w:r w:rsidRPr="00B806C1">
              <w:rPr>
                <w:lang w:val="fr-FR" w:eastAsia="zh-CN"/>
              </w:rPr>
              <w:t>determines</w:t>
            </w:r>
            <w:proofErr w:type="spellEnd"/>
            <w:r w:rsidRPr="00B806C1">
              <w:rPr>
                <w:lang w:val="fr-FR" w:eastAsia="zh-CN"/>
              </w:rPr>
              <w:t xml:space="preserve"> the S&amp;F </w:t>
            </w:r>
            <w:proofErr w:type="spellStart"/>
            <w:r w:rsidRPr="00B806C1">
              <w:rPr>
                <w:lang w:val="fr-FR" w:eastAsia="zh-CN"/>
              </w:rPr>
              <w:t>Wait</w:t>
            </w:r>
            <w:proofErr w:type="spellEnd"/>
            <w:r w:rsidRPr="00B806C1">
              <w:rPr>
                <w:lang w:val="fr-FR" w:eastAsia="zh-CN"/>
              </w:rPr>
              <w:t xml:space="preserve"> </w:t>
            </w:r>
            <w:proofErr w:type="spellStart"/>
            <w:r w:rsidRPr="00B806C1">
              <w:rPr>
                <w:lang w:val="fr-FR" w:eastAsia="zh-CN"/>
              </w:rPr>
              <w:t>Timer</w:t>
            </w:r>
            <w:proofErr w:type="spellEnd"/>
            <w:r w:rsidRPr="00B806C1">
              <w:rPr>
                <w:lang w:val="fr-FR" w:eastAsia="zh-CN"/>
              </w:rPr>
              <w:t xml:space="preserve"> and S&amp;F Monitoring List </w:t>
            </w:r>
            <w:proofErr w:type="spellStart"/>
            <w:r w:rsidRPr="00B806C1">
              <w:rPr>
                <w:lang w:val="fr-FR" w:eastAsia="zh-CN"/>
              </w:rPr>
              <w:t>is</w:t>
            </w:r>
            <w:proofErr w:type="spellEnd"/>
            <w:r w:rsidRPr="00B806C1">
              <w:rPr>
                <w:lang w:val="fr-FR" w:eastAsia="zh-CN"/>
              </w:rPr>
              <w:t xml:space="preserve"> up to MME </w:t>
            </w:r>
            <w:proofErr w:type="spellStart"/>
            <w:r w:rsidRPr="00B806C1">
              <w:rPr>
                <w:lang w:val="fr-FR" w:eastAsia="zh-CN"/>
              </w:rPr>
              <w:t>implementation</w:t>
            </w:r>
            <w:proofErr w:type="spellEnd"/>
            <w:r w:rsidRPr="00B806C1">
              <w:rPr>
                <w:lang w:val="fr-FR" w:eastAsia="zh-CN"/>
              </w:rPr>
              <w:t xml:space="preserve">, e.g. </w:t>
            </w:r>
            <w:proofErr w:type="spellStart"/>
            <w:r w:rsidRPr="00B806C1">
              <w:rPr>
                <w:lang w:val="fr-FR" w:eastAsia="zh-CN"/>
              </w:rPr>
              <w:t>based</w:t>
            </w:r>
            <w:proofErr w:type="spellEnd"/>
            <w:r w:rsidRPr="00B806C1">
              <w:rPr>
                <w:lang w:val="fr-FR" w:eastAsia="zh-CN"/>
              </w:rPr>
              <w:t xml:space="preserve"> on feeder </w:t>
            </w:r>
            <w:proofErr w:type="spellStart"/>
            <w:r w:rsidRPr="00B806C1">
              <w:rPr>
                <w:lang w:val="fr-FR" w:eastAsia="zh-CN"/>
              </w:rPr>
              <w:t>link</w:t>
            </w:r>
            <w:proofErr w:type="spellEnd"/>
            <w:r w:rsidRPr="00B806C1">
              <w:rPr>
                <w:lang w:val="fr-FR" w:eastAsia="zh-CN"/>
              </w:rPr>
              <w:t xml:space="preserve"> (un)</w:t>
            </w:r>
            <w:proofErr w:type="spellStart"/>
            <w:r w:rsidRPr="00B806C1">
              <w:rPr>
                <w:lang w:val="fr-FR" w:eastAsia="zh-CN"/>
              </w:rPr>
              <w:t>availability</w:t>
            </w:r>
            <w:proofErr w:type="spellEnd"/>
            <w:r w:rsidRPr="00B806C1">
              <w:rPr>
                <w:lang w:val="fr-FR" w:eastAsia="zh-CN"/>
              </w:rPr>
              <w:t xml:space="preserve"> </w:t>
            </w:r>
            <w:proofErr w:type="spellStart"/>
            <w:r w:rsidRPr="00B806C1">
              <w:rPr>
                <w:lang w:val="fr-FR" w:eastAsia="zh-CN"/>
              </w:rPr>
              <w:t>period</w:t>
            </w:r>
            <w:proofErr w:type="spellEnd"/>
            <w:r w:rsidRPr="00B806C1">
              <w:rPr>
                <w:lang w:val="fr-FR" w:eastAsia="zh-CN"/>
              </w:rPr>
              <w:t xml:space="preserve">, service </w:t>
            </w:r>
            <w:proofErr w:type="spellStart"/>
            <w:r w:rsidRPr="00B806C1">
              <w:rPr>
                <w:lang w:val="fr-FR" w:eastAsia="zh-CN"/>
              </w:rPr>
              <w:t>link</w:t>
            </w:r>
            <w:proofErr w:type="spellEnd"/>
            <w:r w:rsidRPr="00B806C1">
              <w:rPr>
                <w:lang w:val="fr-FR" w:eastAsia="zh-CN"/>
              </w:rPr>
              <w:t xml:space="preserve"> (un)</w:t>
            </w:r>
            <w:proofErr w:type="spellStart"/>
            <w:r w:rsidRPr="00B806C1">
              <w:rPr>
                <w:lang w:val="fr-FR" w:eastAsia="zh-CN"/>
              </w:rPr>
              <w:t>availability</w:t>
            </w:r>
            <w:proofErr w:type="spellEnd"/>
            <w:r w:rsidRPr="00B806C1">
              <w:rPr>
                <w:lang w:val="fr-FR" w:eastAsia="zh-CN"/>
              </w:rPr>
              <w:t xml:space="preserve"> </w:t>
            </w:r>
            <w:proofErr w:type="spellStart"/>
            <w:r w:rsidRPr="00B806C1">
              <w:rPr>
                <w:lang w:val="fr-FR" w:eastAsia="zh-CN"/>
              </w:rPr>
              <w:t>period</w:t>
            </w:r>
            <w:proofErr w:type="spellEnd"/>
            <w:r w:rsidRPr="00B806C1">
              <w:rPr>
                <w:lang w:val="fr-FR" w:eastAsia="zh-CN"/>
              </w:rPr>
              <w:t xml:space="preserve">, UE power </w:t>
            </w:r>
            <w:proofErr w:type="spellStart"/>
            <w:r w:rsidRPr="00B806C1">
              <w:rPr>
                <w:lang w:val="fr-FR" w:eastAsia="zh-CN"/>
              </w:rPr>
              <w:t>saving</w:t>
            </w:r>
            <w:proofErr w:type="spellEnd"/>
            <w:r w:rsidRPr="00B806C1">
              <w:rPr>
                <w:lang w:val="fr-FR" w:eastAsia="zh-CN"/>
              </w:rPr>
              <w:t xml:space="preserve"> </w:t>
            </w:r>
            <w:proofErr w:type="spellStart"/>
            <w:r w:rsidRPr="00B806C1">
              <w:rPr>
                <w:lang w:val="fr-FR" w:eastAsia="zh-CN"/>
              </w:rPr>
              <w:t>requirements</w:t>
            </w:r>
            <w:proofErr w:type="spellEnd"/>
            <w:r w:rsidRPr="00B806C1">
              <w:rPr>
                <w:lang w:val="fr-FR" w:eastAsia="zh-CN"/>
              </w:rPr>
              <w:t xml:space="preserve">, Communication Pattern </w:t>
            </w:r>
            <w:proofErr w:type="spellStart"/>
            <w:r w:rsidRPr="00B806C1">
              <w:rPr>
                <w:lang w:val="fr-FR" w:eastAsia="zh-CN"/>
              </w:rPr>
              <w:t>parameters</w:t>
            </w:r>
            <w:proofErr w:type="spellEnd"/>
            <w:r w:rsidRPr="00B806C1">
              <w:rPr>
                <w:lang w:val="fr-FR" w:eastAsia="zh-CN"/>
              </w:rPr>
              <w:t xml:space="preserve">, UE location, UE </w:t>
            </w:r>
            <w:proofErr w:type="spellStart"/>
            <w:r w:rsidRPr="00B806C1">
              <w:rPr>
                <w:lang w:val="fr-FR" w:eastAsia="zh-CN"/>
              </w:rPr>
              <w:t>mobility</w:t>
            </w:r>
            <w:proofErr w:type="spellEnd"/>
            <w:r w:rsidRPr="00B806C1">
              <w:rPr>
                <w:lang w:val="fr-FR" w:eastAsia="zh-CN"/>
              </w:rPr>
              <w:t>, etc.</w:t>
            </w:r>
          </w:p>
          <w:p w14:paraId="7FF9497B" w14:textId="77777777" w:rsidR="00DD1CDB" w:rsidRDefault="00DD1CDB" w:rsidP="00DD1CDB">
            <w:pPr>
              <w:pStyle w:val="CRCoverPage"/>
              <w:spacing w:after="0"/>
              <w:rPr>
                <w:lang w:val="fr-FR" w:eastAsia="zh-CN"/>
              </w:rPr>
            </w:pPr>
          </w:p>
          <w:p w14:paraId="4767DF36" w14:textId="1984E32E" w:rsidR="00DD1CDB" w:rsidRDefault="00DD1CDB" w:rsidP="00DD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 w:eastAsia="zh-CN"/>
              </w:rPr>
              <w:t xml:space="preserve">TS 22.261, clause 6.46.8.2, </w:t>
            </w:r>
            <w:proofErr w:type="spellStart"/>
            <w:r>
              <w:rPr>
                <w:lang w:val="fr-FR" w:eastAsia="zh-CN"/>
              </w:rPr>
              <w:t>specifies</w:t>
            </w:r>
            <w:proofErr w:type="spellEnd"/>
            <w:r>
              <w:rPr>
                <w:lang w:val="fr-FR" w:eastAsia="zh-CN"/>
              </w:rPr>
              <w:t xml:space="preserve"> multiple </w:t>
            </w:r>
            <w:proofErr w:type="spellStart"/>
            <w:r>
              <w:rPr>
                <w:lang w:val="fr-FR" w:eastAsia="zh-CN"/>
              </w:rPr>
              <w:t>requirement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that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need</w:t>
            </w:r>
            <w:proofErr w:type="spellEnd"/>
            <w:r>
              <w:rPr>
                <w:lang w:val="fr-FR" w:eastAsia="zh-CN"/>
              </w:rPr>
              <w:t xml:space="preserve"> to </w:t>
            </w:r>
            <w:proofErr w:type="spellStart"/>
            <w:r>
              <w:rPr>
                <w:lang w:val="fr-FR" w:eastAsia="zh-CN"/>
              </w:rPr>
              <w:t>configured</w:t>
            </w:r>
            <w:proofErr w:type="spellEnd"/>
            <w:r>
              <w:rPr>
                <w:lang w:val="fr-FR" w:eastAsia="zh-CN"/>
              </w:rPr>
              <w:t xml:space="preserve"> for S&amp;F to </w:t>
            </w:r>
            <w:proofErr w:type="spellStart"/>
            <w:r>
              <w:rPr>
                <w:lang w:val="fr-FR" w:eastAsia="zh-CN"/>
              </w:rPr>
              <w:t>work</w:t>
            </w:r>
            <w:proofErr w:type="spellEnd"/>
            <w:r>
              <w:rPr>
                <w:lang w:val="fr-FR" w:eastAsia="zh-CN"/>
              </w:rPr>
              <w:t>.</w:t>
            </w:r>
          </w:p>
        </w:tc>
      </w:tr>
      <w:tr w:rsidR="00DD1CDB" w14:paraId="2A0DA899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9004D" w14:textId="77777777" w:rsidR="00DD1CDB" w:rsidRDefault="00DD1CDB" w:rsidP="00DD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D6A8E" w14:textId="77777777" w:rsidR="00DD1CDB" w:rsidRDefault="00DD1CDB" w:rsidP="00DD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DB" w14:paraId="028732B9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9B558" w14:textId="77777777" w:rsidR="00DD1CDB" w:rsidRDefault="00DD1CDB" w:rsidP="00DD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7EE0EA" w14:textId="1A0C19FB" w:rsidR="00DD1CDB" w:rsidRDefault="00DD1CDB" w:rsidP="00DD1C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nessary attributes for 5GC to support </w:t>
            </w: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D1CDB" w14:paraId="4C296F8D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1A226" w14:textId="77777777" w:rsidR="00DD1CDB" w:rsidRDefault="00DD1CDB" w:rsidP="00DD1C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A65577" w14:textId="77777777" w:rsidR="00DD1CDB" w:rsidRDefault="00DD1CDB" w:rsidP="00DD1C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D1CDB" w14:paraId="4B012407" w14:textId="77777777" w:rsidTr="00EB16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A94C56" w14:textId="77777777" w:rsidR="00DD1CDB" w:rsidRDefault="00DD1CDB" w:rsidP="00DD1C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27076" w14:textId="5D4D637C" w:rsidR="00DD1CDB" w:rsidRDefault="00DD1CDB" w:rsidP="00DD1CDB">
            <w:pPr>
              <w:pStyle w:val="CRCoverPage"/>
              <w:spacing w:after="0"/>
              <w:ind w:left="100"/>
              <w:rPr>
                <w:noProof/>
              </w:rPr>
            </w:pPr>
            <w:r w:rsidRPr="000838C3">
              <w:rPr>
                <w:lang w:eastAsia="zh-CN"/>
              </w:rPr>
              <w:t>Store and Forward Satellite operation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</w:rPr>
              <w:t>is not supported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2640F" w14:paraId="6C69472B" w14:textId="77777777" w:rsidTr="00EB169A">
        <w:tc>
          <w:tcPr>
            <w:tcW w:w="2694" w:type="dxa"/>
            <w:gridSpan w:val="2"/>
          </w:tcPr>
          <w:p w14:paraId="05CFED20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C88A2B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7CB15729" w14:textId="77777777" w:rsidTr="00EB1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DC3BA1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E83E78" w14:textId="069E827E" w:rsidR="0012640F" w:rsidRDefault="00DD1CDB" w:rsidP="00EB1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A.2</w:t>
            </w:r>
            <w:r>
              <w:t xml:space="preserve">.2.1, </w:t>
            </w:r>
            <w:r>
              <w:rPr>
                <w:rFonts w:hint="eastAsia"/>
                <w:lang w:eastAsia="zh-CN"/>
              </w:rPr>
              <w:t>A.2</w:t>
            </w:r>
            <w:r>
              <w:t>.2.</w:t>
            </w:r>
            <w:r>
              <w:rPr>
                <w:lang w:eastAsia="zh-CN"/>
              </w:rPr>
              <w:t xml:space="preserve">5, </w:t>
            </w:r>
            <w:r>
              <w:t>A.</w:t>
            </w:r>
            <w:r>
              <w:rPr>
                <w:rFonts w:hint="eastAsia"/>
                <w:lang w:eastAsia="zh-CN"/>
              </w:rPr>
              <w:t>3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 xml:space="preserve">, </w:t>
            </w:r>
            <w:r>
              <w:rPr>
                <w:lang w:val="de-DE"/>
              </w:rPr>
              <w:t>B.</w:t>
            </w:r>
            <w:r>
              <w:rPr>
                <w:rFonts w:hint="eastAsia"/>
                <w:lang w:val="de-DE" w:eastAsia="zh-CN"/>
              </w:rPr>
              <w:t>3</w:t>
            </w:r>
            <w:r>
              <w:rPr>
                <w:lang w:val="de-DE"/>
              </w:rPr>
              <w:t>.</w:t>
            </w:r>
            <w:r>
              <w:rPr>
                <w:rFonts w:hint="eastAsia"/>
                <w:lang w:val="de-DE" w:eastAsia="zh-CN"/>
              </w:rPr>
              <w:t>2</w:t>
            </w:r>
          </w:p>
        </w:tc>
      </w:tr>
      <w:tr w:rsidR="0012640F" w14:paraId="2994C115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9AA5E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9B656" w14:textId="77777777" w:rsidR="0012640F" w:rsidRDefault="0012640F" w:rsidP="00EB1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2640F" w14:paraId="59084DFB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C0132E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ACA04E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8EACF3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8DAD3D" w14:textId="77777777" w:rsidR="0012640F" w:rsidRDefault="0012640F" w:rsidP="00EB1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3BB129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2640F" w14:paraId="0CD28606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47917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C63833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6FC5B" w14:textId="1E92CBA2" w:rsidR="0012640F" w:rsidRDefault="007B1EED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EC0466" w14:textId="77777777" w:rsidR="0012640F" w:rsidRDefault="0012640F" w:rsidP="00EB169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71B8FD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40F" w14:paraId="64BB64FC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6C4BEE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9A254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56B8C" w14:textId="009AB669" w:rsidR="0012640F" w:rsidRDefault="007B1EED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BBBD97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51AA0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40F" w14:paraId="2C3D9038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DF0F1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B0F56B" w14:textId="77777777" w:rsidR="0012640F" w:rsidRDefault="0012640F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3AF43" w14:textId="4A54823B" w:rsidR="0012640F" w:rsidRDefault="007B1EED" w:rsidP="00EB16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276951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002950" w14:textId="77777777" w:rsidR="0012640F" w:rsidRDefault="0012640F" w:rsidP="00EB169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2640F" w14:paraId="1EC8B8E7" w14:textId="77777777" w:rsidTr="00EB169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289FC" w14:textId="77777777" w:rsidR="0012640F" w:rsidRDefault="0012640F" w:rsidP="00EB169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479FD" w14:textId="77777777" w:rsidR="0012640F" w:rsidRDefault="0012640F" w:rsidP="00EB169A">
            <w:pPr>
              <w:pStyle w:val="CRCoverPage"/>
              <w:spacing w:after="0"/>
              <w:rPr>
                <w:noProof/>
              </w:rPr>
            </w:pPr>
          </w:p>
        </w:tc>
      </w:tr>
      <w:tr w:rsidR="0012640F" w14:paraId="0D4777C2" w14:textId="77777777" w:rsidTr="00EB169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6A2F2B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A02F68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2640F" w:rsidRPr="008863B9" w14:paraId="3572934E" w14:textId="77777777" w:rsidTr="00EB169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CA1230" w14:textId="77777777" w:rsidR="0012640F" w:rsidRPr="008863B9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288492" w14:textId="77777777" w:rsidR="0012640F" w:rsidRPr="008863B9" w:rsidRDefault="0012640F" w:rsidP="00EB169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2640F" w14:paraId="6BCA2360" w14:textId="77777777" w:rsidTr="00EB169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89EF01" w14:textId="77777777" w:rsidR="0012640F" w:rsidRDefault="0012640F" w:rsidP="00EB16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2C0C5" w14:textId="77777777" w:rsidR="0012640F" w:rsidRDefault="0012640F" w:rsidP="00EB16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4BC0399" w14:textId="77777777" w:rsidR="0012640F" w:rsidRDefault="0012640F" w:rsidP="0012640F">
      <w:pPr>
        <w:pStyle w:val="CRCoverPage"/>
        <w:spacing w:after="0"/>
        <w:rPr>
          <w:noProof/>
          <w:sz w:val="8"/>
          <w:szCs w:val="8"/>
        </w:rPr>
      </w:pPr>
    </w:p>
    <w:p w14:paraId="7BE2E9CF" w14:textId="77777777" w:rsidR="0012640F" w:rsidRDefault="0012640F" w:rsidP="0012640F">
      <w:pPr>
        <w:rPr>
          <w:noProof/>
        </w:rPr>
        <w:sectPr w:rsidR="0012640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86031D" w14:textId="77777777" w:rsidR="002D5B48" w:rsidRDefault="002D5B48" w:rsidP="002D5B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lastRenderedPageBreak/>
        <w:t>Start of First change</w:t>
      </w:r>
    </w:p>
    <w:p w14:paraId="57E71D71" w14:textId="77777777" w:rsidR="000556F6" w:rsidRDefault="000556F6" w:rsidP="000556F6">
      <w:pPr>
        <w:pStyle w:val="Heading3"/>
      </w:pPr>
      <w:bookmarkStart w:id="0" w:name="_Toc178152641"/>
      <w:bookmarkStart w:id="1" w:name="_Hlk193902643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A.2</w:t>
        </w:r>
        <w:r>
          <w:t>.2.1</w:t>
        </w:r>
        <w:r>
          <w:tab/>
        </w:r>
      </w:smartTag>
      <w:r>
        <w:t xml:space="preserve">IOC </w:t>
      </w:r>
      <w:proofErr w:type="spellStart"/>
      <w:r>
        <w:rPr>
          <w:rFonts w:hint="eastAsia"/>
        </w:rPr>
        <w:t>MME</w:t>
      </w:r>
      <w:r>
        <w:t>Function</w:t>
      </w:r>
      <w:bookmarkEnd w:id="0"/>
      <w:proofErr w:type="spellEnd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972"/>
        <w:gridCol w:w="2977"/>
        <w:gridCol w:w="3515"/>
      </w:tblGrid>
      <w:tr w:rsidR="000556F6" w14:paraId="2E4CE27E" w14:textId="77777777" w:rsidTr="00754A97">
        <w:trPr>
          <w:trHeight w:val="250"/>
          <w:tblHeader/>
        </w:trPr>
        <w:tc>
          <w:tcPr>
            <w:tcW w:w="2972" w:type="dxa"/>
            <w:shd w:val="pct10" w:color="auto" w:fill="FFFFFF"/>
          </w:tcPr>
          <w:p w14:paraId="58616898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2977" w:type="dxa"/>
            <w:shd w:val="pct10" w:color="auto" w:fill="FFFFFF"/>
          </w:tcPr>
          <w:p w14:paraId="2BF66251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515" w:type="dxa"/>
            <w:shd w:val="pct10" w:color="auto" w:fill="FFFFFF"/>
          </w:tcPr>
          <w:p w14:paraId="262681C3" w14:textId="77777777" w:rsidR="000556F6" w:rsidRDefault="000556F6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0556F6" w14:paraId="6FBEECCF" w14:textId="77777777" w:rsidTr="00754A97">
        <w:trPr>
          <w:trHeight w:val="238"/>
        </w:trPr>
        <w:tc>
          <w:tcPr>
            <w:tcW w:w="2972" w:type="dxa"/>
          </w:tcPr>
          <w:p w14:paraId="5699CEA5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2977" w:type="dxa"/>
          </w:tcPr>
          <w:p w14:paraId="659965BB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515" w:type="dxa"/>
          </w:tcPr>
          <w:p w14:paraId="48E0B650" w14:textId="77777777" w:rsidR="000556F6" w:rsidRDefault="000556F6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0556F6" w14:paraId="78D52837" w14:textId="77777777" w:rsidTr="00754A97">
        <w:trPr>
          <w:trHeight w:val="250"/>
        </w:trPr>
        <w:tc>
          <w:tcPr>
            <w:tcW w:w="2972" w:type="dxa"/>
          </w:tcPr>
          <w:p w14:paraId="0A8FA190" w14:textId="77777777" w:rsidR="000556F6" w:rsidRDefault="000556F6" w:rsidP="00404CC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2977" w:type="dxa"/>
          </w:tcPr>
          <w:p w14:paraId="4335B534" w14:textId="77777777" w:rsidR="000556F6" w:rsidRDefault="000556F6" w:rsidP="00404CC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3515" w:type="dxa"/>
          </w:tcPr>
          <w:p w14:paraId="7E7565F3" w14:textId="77777777" w:rsidR="000556F6" w:rsidRDefault="000556F6" w:rsidP="00404CC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genericEPCNRMAttributeTypes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t>plmnIdListType</w:t>
            </w:r>
            <w:proofErr w:type="spellEnd"/>
          </w:p>
        </w:tc>
      </w:tr>
      <w:tr w:rsidR="000556F6" w14:paraId="119FF9F1" w14:textId="77777777" w:rsidTr="00754A97">
        <w:trPr>
          <w:trHeight w:val="250"/>
        </w:trPr>
        <w:tc>
          <w:tcPr>
            <w:tcW w:w="2972" w:type="dxa"/>
          </w:tcPr>
          <w:p w14:paraId="2474B972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mMEC</w:t>
            </w:r>
            <w:proofErr w:type="spellEnd"/>
          </w:p>
        </w:tc>
        <w:tc>
          <w:tcPr>
            <w:tcW w:w="2977" w:type="dxa"/>
          </w:tcPr>
          <w:p w14:paraId="2CFB20CF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mMEC</w:t>
            </w:r>
            <w:proofErr w:type="spellEnd"/>
          </w:p>
        </w:tc>
        <w:tc>
          <w:tcPr>
            <w:tcW w:w="3515" w:type="dxa"/>
          </w:tcPr>
          <w:p w14:paraId="3926693C" w14:textId="77777777" w:rsidR="000556F6" w:rsidRDefault="000556F6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0556F6" w14:paraId="21D8DB7E" w14:textId="77777777" w:rsidTr="00754A97">
        <w:trPr>
          <w:trHeight w:val="238"/>
        </w:trPr>
        <w:tc>
          <w:tcPr>
            <w:tcW w:w="2972" w:type="dxa"/>
          </w:tcPr>
          <w:p w14:paraId="41444F8B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  <w:proofErr w:type="spellEnd"/>
          </w:p>
        </w:tc>
        <w:tc>
          <w:tcPr>
            <w:tcW w:w="2977" w:type="dxa"/>
          </w:tcPr>
          <w:p w14:paraId="74AC5BCA" w14:textId="77777777" w:rsidR="000556F6" w:rsidRDefault="000556F6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  <w:proofErr w:type="spellEnd"/>
          </w:p>
        </w:tc>
        <w:tc>
          <w:tcPr>
            <w:tcW w:w="3515" w:type="dxa"/>
          </w:tcPr>
          <w:p w14:paraId="134A3B7D" w14:textId="77777777" w:rsidR="000556F6" w:rsidRDefault="000556F6" w:rsidP="00404CC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0556F6" w14:paraId="256CDE37" w14:textId="77777777" w:rsidTr="00754A97">
        <w:trPr>
          <w:trHeight w:val="250"/>
          <w:ins w:id="2" w:author="rev1" w:date="2025-03-26T14:21:00Z"/>
        </w:trPr>
        <w:tc>
          <w:tcPr>
            <w:tcW w:w="2972" w:type="dxa"/>
          </w:tcPr>
          <w:p w14:paraId="17692347" w14:textId="77777777" w:rsidR="000556F6" w:rsidRDefault="000556F6" w:rsidP="00404CC7">
            <w:pPr>
              <w:pStyle w:val="TAL"/>
              <w:rPr>
                <w:ins w:id="3" w:author="rev1" w:date="2025-03-26T14:21:00Z"/>
                <w:rFonts w:ascii="Courier New" w:hAnsi="Courier New" w:cs="Courier New"/>
                <w:lang w:eastAsia="zh-CN"/>
              </w:rPr>
            </w:pPr>
            <w:proofErr w:type="spellStart"/>
            <w:ins w:id="4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  <w:proofErr w:type="spellEnd"/>
          </w:p>
        </w:tc>
        <w:tc>
          <w:tcPr>
            <w:tcW w:w="2977" w:type="dxa"/>
          </w:tcPr>
          <w:p w14:paraId="377B1E9B" w14:textId="77777777" w:rsidR="000556F6" w:rsidRDefault="000556F6" w:rsidP="00404CC7">
            <w:pPr>
              <w:pStyle w:val="TAL"/>
              <w:rPr>
                <w:ins w:id="5" w:author="rev1" w:date="2025-03-26T14:21:00Z"/>
                <w:rFonts w:ascii="Courier New" w:hAnsi="Courier New" w:cs="Courier New"/>
                <w:lang w:eastAsia="zh-CN"/>
              </w:rPr>
            </w:pPr>
            <w:proofErr w:type="spellStart"/>
            <w:ins w:id="6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  <w:proofErr w:type="spellEnd"/>
          </w:p>
        </w:tc>
        <w:tc>
          <w:tcPr>
            <w:tcW w:w="3515" w:type="dxa"/>
          </w:tcPr>
          <w:p w14:paraId="0951E28D" w14:textId="77777777" w:rsidR="000556F6" w:rsidRDefault="000556F6" w:rsidP="00404CC7">
            <w:pPr>
              <w:pStyle w:val="TAL"/>
              <w:rPr>
                <w:ins w:id="7" w:author="rev1" w:date="2025-03-26T14:21:00Z"/>
                <w:rFonts w:cs="Arial"/>
              </w:rPr>
            </w:pPr>
            <w:proofErr w:type="spellStart"/>
            <w:ins w:id="8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  <w:proofErr w:type="spellEnd"/>
          </w:p>
        </w:tc>
      </w:tr>
      <w:tr w:rsidR="000556F6" w14:paraId="47F41EA8" w14:textId="77777777" w:rsidTr="00754A97">
        <w:trPr>
          <w:trHeight w:val="250"/>
          <w:ins w:id="9" w:author="rev1" w:date="2025-03-26T14:22:00Z"/>
        </w:trPr>
        <w:tc>
          <w:tcPr>
            <w:tcW w:w="2972" w:type="dxa"/>
          </w:tcPr>
          <w:p w14:paraId="5C95B726" w14:textId="77777777" w:rsidR="000556F6" w:rsidRDefault="000556F6" w:rsidP="00404CC7">
            <w:pPr>
              <w:pStyle w:val="TAL"/>
              <w:rPr>
                <w:ins w:id="10" w:author="rev1" w:date="2025-03-26T14:22:00Z"/>
                <w:rFonts w:ascii="Courier New" w:hAnsi="Courier New" w:cs="Courier New"/>
                <w:lang w:eastAsia="zh-CN"/>
              </w:rPr>
            </w:pPr>
            <w:proofErr w:type="spellStart"/>
            <w:ins w:id="11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  <w:proofErr w:type="spellEnd"/>
          </w:p>
        </w:tc>
        <w:tc>
          <w:tcPr>
            <w:tcW w:w="2977" w:type="dxa"/>
          </w:tcPr>
          <w:p w14:paraId="76A01E78" w14:textId="77777777" w:rsidR="000556F6" w:rsidRDefault="000556F6" w:rsidP="00404CC7">
            <w:pPr>
              <w:pStyle w:val="TAL"/>
              <w:rPr>
                <w:ins w:id="12" w:author="rev1" w:date="2025-03-26T14:22:00Z"/>
                <w:rFonts w:ascii="Courier New" w:hAnsi="Courier New" w:cs="Courier New"/>
                <w:lang w:eastAsia="zh-CN"/>
              </w:rPr>
            </w:pPr>
            <w:proofErr w:type="spellStart"/>
            <w:ins w:id="13" w:author="rev1" w:date="2025-03-26T14:41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  <w:proofErr w:type="spellEnd"/>
          </w:p>
        </w:tc>
        <w:tc>
          <w:tcPr>
            <w:tcW w:w="3515" w:type="dxa"/>
          </w:tcPr>
          <w:p w14:paraId="77BDD07C" w14:textId="77777777" w:rsidR="000556F6" w:rsidRDefault="000556F6" w:rsidP="00404CC7">
            <w:pPr>
              <w:pStyle w:val="TAL"/>
              <w:rPr>
                <w:ins w:id="14" w:author="rev1" w:date="2025-03-26T14:22:00Z"/>
                <w:rFonts w:cs="Arial"/>
              </w:rPr>
            </w:pPr>
            <w:ins w:id="15" w:author="rev1" w:date="2025-03-26T14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0556F6" w14:paraId="1DAB7F6C" w14:textId="77777777" w:rsidTr="00754A97">
        <w:trPr>
          <w:trHeight w:val="250"/>
          <w:ins w:id="16" w:author="rev1" w:date="2025-03-26T14:22:00Z"/>
        </w:trPr>
        <w:tc>
          <w:tcPr>
            <w:tcW w:w="2972" w:type="dxa"/>
          </w:tcPr>
          <w:p w14:paraId="7B48E560" w14:textId="77777777" w:rsidR="000556F6" w:rsidRDefault="000556F6" w:rsidP="00404CC7">
            <w:pPr>
              <w:pStyle w:val="TAL"/>
              <w:rPr>
                <w:ins w:id="17" w:author="rev1" w:date="2025-03-26T14:22:00Z"/>
                <w:rFonts w:ascii="Courier New" w:hAnsi="Courier New" w:cs="Courier New"/>
                <w:lang w:eastAsia="zh-CN"/>
              </w:rPr>
            </w:pPr>
            <w:bookmarkStart w:id="18" w:name="OLE_LINK4"/>
            <w:proofErr w:type="spellStart"/>
            <w:ins w:id="19" w:author="rev1" w:date="2025-03-26T14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bookmarkEnd w:id="18"/>
            <w:proofErr w:type="spellEnd"/>
          </w:p>
        </w:tc>
        <w:tc>
          <w:tcPr>
            <w:tcW w:w="2977" w:type="dxa"/>
          </w:tcPr>
          <w:p w14:paraId="3694859E" w14:textId="77777777" w:rsidR="000556F6" w:rsidRDefault="000556F6" w:rsidP="00404CC7">
            <w:pPr>
              <w:pStyle w:val="TAL"/>
              <w:rPr>
                <w:ins w:id="20" w:author="rev1" w:date="2025-03-26T14:22:00Z"/>
                <w:rFonts w:ascii="Courier New" w:hAnsi="Courier New" w:cs="Courier New"/>
                <w:lang w:eastAsia="zh-CN"/>
              </w:rPr>
            </w:pPr>
            <w:proofErr w:type="spellStart"/>
            <w:ins w:id="21" w:author="rev1" w:date="2025-03-26T14:41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proofErr w:type="spellEnd"/>
          </w:p>
        </w:tc>
        <w:tc>
          <w:tcPr>
            <w:tcW w:w="3515" w:type="dxa"/>
          </w:tcPr>
          <w:p w14:paraId="7AD6CE0B" w14:textId="08893E80" w:rsidR="000556F6" w:rsidRDefault="000556F6" w:rsidP="00404CC7">
            <w:pPr>
              <w:pStyle w:val="TAL"/>
              <w:rPr>
                <w:ins w:id="22" w:author="rev1" w:date="2025-03-26T14:22:00Z"/>
                <w:rFonts w:cs="Arial"/>
              </w:rPr>
            </w:pPr>
            <w:proofErr w:type="spellStart"/>
            <w:ins w:id="23" w:author="rev1" w:date="2025-03-26T14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  <w:proofErr w:type="spellEnd"/>
          </w:p>
        </w:tc>
      </w:tr>
      <w:tr w:rsidR="007673D4" w14:paraId="4D30294A" w14:textId="77777777" w:rsidTr="00754A97">
        <w:trPr>
          <w:trHeight w:val="250"/>
          <w:ins w:id="24" w:author="DeepG-160" w:date="2025-04-28T21:18:00Z"/>
        </w:trPr>
        <w:tc>
          <w:tcPr>
            <w:tcW w:w="2972" w:type="dxa"/>
          </w:tcPr>
          <w:p w14:paraId="7F38DBA7" w14:textId="6FAC9E41" w:rsidR="007673D4" w:rsidRDefault="007673D4" w:rsidP="007673D4">
            <w:pPr>
              <w:pStyle w:val="TAL"/>
              <w:rPr>
                <w:ins w:id="25" w:author="DeepG-160" w:date="2025-04-28T21:18:00Z"/>
                <w:rFonts w:ascii="Courier New" w:hAnsi="Courier New" w:cs="Courier New"/>
                <w:lang w:eastAsia="zh-CN"/>
              </w:rPr>
            </w:pPr>
            <w:proofErr w:type="spellStart"/>
            <w:ins w:id="26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</w:ins>
            <w:proofErr w:type="spellEnd"/>
          </w:p>
        </w:tc>
        <w:tc>
          <w:tcPr>
            <w:tcW w:w="2977" w:type="dxa"/>
          </w:tcPr>
          <w:p w14:paraId="434F7EF1" w14:textId="637C5A27" w:rsidR="007673D4" w:rsidRDefault="007673D4" w:rsidP="007673D4">
            <w:pPr>
              <w:pStyle w:val="TAL"/>
              <w:rPr>
                <w:ins w:id="27" w:author="DeepG-160" w:date="2025-04-28T21:18:00Z"/>
                <w:rFonts w:ascii="Courier New" w:hAnsi="Courier New" w:cs="Courier New"/>
                <w:lang w:eastAsia="zh-CN"/>
              </w:rPr>
            </w:pPr>
            <w:proofErr w:type="spellStart"/>
            <w:ins w:id="28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</w:ins>
            <w:proofErr w:type="spellEnd"/>
          </w:p>
        </w:tc>
        <w:tc>
          <w:tcPr>
            <w:tcW w:w="3515" w:type="dxa"/>
          </w:tcPr>
          <w:p w14:paraId="5BC5C555" w14:textId="57B44B13" w:rsidR="007673D4" w:rsidRDefault="005D4D78" w:rsidP="007673D4">
            <w:pPr>
              <w:pStyle w:val="TAL"/>
              <w:rPr>
                <w:ins w:id="29" w:author="DeepG-160" w:date="2025-04-28T21:18:00Z"/>
                <w:rFonts w:cs="Arial"/>
                <w:szCs w:val="18"/>
                <w:lang w:eastAsia="zh-CN"/>
              </w:rPr>
            </w:pPr>
            <w:ins w:id="30" w:author="DeepanshuG-161" w:date="2025-05-23T07:59:00Z">
              <w:r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</w:tr>
      <w:tr w:rsidR="007673D4" w14:paraId="076E66E3" w14:textId="77777777" w:rsidTr="00754A97">
        <w:trPr>
          <w:trHeight w:val="250"/>
          <w:ins w:id="31" w:author="DeepG-160" w:date="2025-04-28T21:18:00Z"/>
        </w:trPr>
        <w:tc>
          <w:tcPr>
            <w:tcW w:w="2972" w:type="dxa"/>
          </w:tcPr>
          <w:p w14:paraId="22D16EAB" w14:textId="35566C8D" w:rsidR="007673D4" w:rsidRDefault="007673D4" w:rsidP="007673D4">
            <w:pPr>
              <w:pStyle w:val="TAL"/>
              <w:rPr>
                <w:ins w:id="32" w:author="DeepG-160" w:date="2025-04-28T21:18:00Z"/>
                <w:rFonts w:ascii="Courier New" w:hAnsi="Courier New" w:cs="Courier New"/>
                <w:lang w:eastAsia="zh-CN"/>
              </w:rPr>
            </w:pPr>
            <w:ins w:id="33" w:author="DeepG-160" w:date="2025-04-28T21:19:00Z">
              <w:del w:id="34" w:author="DeepanshuG-161" w:date="2025-05-22T12:49:00Z">
                <w:r w:rsidDel="00F61F43">
                  <w:rPr>
                    <w:rFonts w:ascii="Courier New" w:hAnsi="Courier New" w:cs="Courier New"/>
                    <w:lang w:eastAsia="zh-CN"/>
                  </w:rPr>
                  <w:delText>snFStorageInfo</w:delText>
                </w:r>
              </w:del>
            </w:ins>
          </w:p>
        </w:tc>
        <w:tc>
          <w:tcPr>
            <w:tcW w:w="2977" w:type="dxa"/>
          </w:tcPr>
          <w:p w14:paraId="578F5762" w14:textId="0C22FD27" w:rsidR="007673D4" w:rsidRDefault="007673D4" w:rsidP="007673D4">
            <w:pPr>
              <w:pStyle w:val="TAL"/>
              <w:rPr>
                <w:ins w:id="35" w:author="DeepG-160" w:date="2025-04-28T21:18:00Z"/>
                <w:rFonts w:ascii="Courier New" w:hAnsi="Courier New" w:cs="Courier New"/>
                <w:lang w:eastAsia="zh-CN"/>
              </w:rPr>
            </w:pPr>
            <w:ins w:id="36" w:author="DeepG-160" w:date="2025-04-28T21:19:00Z">
              <w:del w:id="37" w:author="DeepanshuG-161" w:date="2025-05-22T12:49:00Z">
                <w:r w:rsidDel="00F61F43">
                  <w:rPr>
                    <w:rFonts w:ascii="Courier New" w:hAnsi="Courier New" w:cs="Courier New"/>
                    <w:lang w:eastAsia="zh-CN"/>
                  </w:rPr>
                  <w:delText>snFStorageInfo</w:delText>
                </w:r>
              </w:del>
            </w:ins>
          </w:p>
        </w:tc>
        <w:tc>
          <w:tcPr>
            <w:tcW w:w="3515" w:type="dxa"/>
          </w:tcPr>
          <w:p w14:paraId="31182C76" w14:textId="77777777" w:rsidR="007673D4" w:rsidRDefault="007673D4" w:rsidP="007673D4">
            <w:pPr>
              <w:pStyle w:val="TAL"/>
              <w:rPr>
                <w:ins w:id="38" w:author="DeepG-160" w:date="2025-04-28T21:18:00Z"/>
                <w:rFonts w:cs="Arial"/>
                <w:szCs w:val="18"/>
                <w:lang w:eastAsia="zh-CN"/>
              </w:rPr>
            </w:pPr>
          </w:p>
        </w:tc>
      </w:tr>
      <w:tr w:rsidR="007673D4" w14:paraId="361613DC" w14:textId="77777777" w:rsidTr="00754A97">
        <w:trPr>
          <w:trHeight w:val="250"/>
          <w:ins w:id="39" w:author="DeepG-160" w:date="2025-04-28T21:18:00Z"/>
        </w:trPr>
        <w:tc>
          <w:tcPr>
            <w:tcW w:w="2972" w:type="dxa"/>
          </w:tcPr>
          <w:p w14:paraId="4404A49B" w14:textId="77777777" w:rsidR="007673D4" w:rsidRDefault="007673D4" w:rsidP="00404CC7">
            <w:pPr>
              <w:pStyle w:val="TAL"/>
              <w:rPr>
                <w:ins w:id="40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977" w:type="dxa"/>
          </w:tcPr>
          <w:p w14:paraId="012BB7D0" w14:textId="77777777" w:rsidR="007673D4" w:rsidRDefault="007673D4" w:rsidP="00404CC7">
            <w:pPr>
              <w:pStyle w:val="TAL"/>
              <w:rPr>
                <w:ins w:id="41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515" w:type="dxa"/>
          </w:tcPr>
          <w:p w14:paraId="05375074" w14:textId="77777777" w:rsidR="007673D4" w:rsidRDefault="007673D4" w:rsidP="00404CC7">
            <w:pPr>
              <w:pStyle w:val="TAL"/>
              <w:rPr>
                <w:ins w:id="42" w:author="DeepG-160" w:date="2025-04-28T21:18:00Z"/>
                <w:rFonts w:cs="Arial"/>
                <w:szCs w:val="18"/>
                <w:lang w:eastAsia="zh-CN"/>
              </w:rPr>
            </w:pPr>
          </w:p>
        </w:tc>
      </w:tr>
      <w:tr w:rsidR="007673D4" w14:paraId="0AB9CF34" w14:textId="77777777" w:rsidTr="00754A97">
        <w:trPr>
          <w:trHeight w:val="250"/>
          <w:ins w:id="43" w:author="DeepG-160" w:date="2025-04-28T21:18:00Z"/>
        </w:trPr>
        <w:tc>
          <w:tcPr>
            <w:tcW w:w="2972" w:type="dxa"/>
          </w:tcPr>
          <w:p w14:paraId="55E78771" w14:textId="77777777" w:rsidR="007673D4" w:rsidRDefault="007673D4" w:rsidP="00404CC7">
            <w:pPr>
              <w:pStyle w:val="TAL"/>
              <w:rPr>
                <w:ins w:id="44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2977" w:type="dxa"/>
          </w:tcPr>
          <w:p w14:paraId="2E43CE32" w14:textId="77777777" w:rsidR="007673D4" w:rsidRDefault="007673D4" w:rsidP="00404CC7">
            <w:pPr>
              <w:pStyle w:val="TAL"/>
              <w:rPr>
                <w:ins w:id="45" w:author="DeepG-160" w:date="2025-04-28T21:18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515" w:type="dxa"/>
          </w:tcPr>
          <w:p w14:paraId="7A4A2D53" w14:textId="77777777" w:rsidR="007673D4" w:rsidRDefault="007673D4" w:rsidP="00404CC7">
            <w:pPr>
              <w:pStyle w:val="TAL"/>
              <w:rPr>
                <w:ins w:id="46" w:author="DeepG-160" w:date="2025-04-28T21:18:00Z"/>
                <w:rFonts w:cs="Arial"/>
                <w:szCs w:val="18"/>
                <w:lang w:eastAsia="zh-CN"/>
              </w:rPr>
            </w:pPr>
          </w:p>
        </w:tc>
      </w:tr>
    </w:tbl>
    <w:p w14:paraId="57441CC9" w14:textId="77777777" w:rsidR="000556F6" w:rsidRDefault="000556F6" w:rsidP="000556F6">
      <w:pPr>
        <w:rPr>
          <w:lang w:eastAsia="zh-CN"/>
        </w:rPr>
      </w:pPr>
    </w:p>
    <w:bookmarkEnd w:id="1"/>
    <w:p w14:paraId="63ADB252" w14:textId="1E98EB7D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31BD010C" w14:textId="77777777" w:rsidR="006F6F4E" w:rsidRDefault="006F6F4E" w:rsidP="006F6F4E">
      <w:pPr>
        <w:pStyle w:val="Heading3"/>
      </w:pPr>
      <w:bookmarkStart w:id="47" w:name="_Toc178152645"/>
      <w:smartTag w:uri="urn:schemas-microsoft-com:office:smarttags" w:element="chsdate">
        <w:smartTagPr>
          <w:attr w:name="IsROCDate" w:val="False"/>
          <w:attr w:name="IsLunarDate" w:val="False"/>
          <w:attr w:name="Day" w:val="30"/>
          <w:attr w:name="Month" w:val="12"/>
          <w:attr w:name="Year" w:val="1899"/>
        </w:smartTagPr>
        <w:r>
          <w:rPr>
            <w:rFonts w:hint="eastAsia"/>
            <w:lang w:eastAsia="zh-CN"/>
          </w:rPr>
          <w:t>A.2</w:t>
        </w:r>
        <w:r>
          <w:t>.2.</w:t>
        </w:r>
        <w:r>
          <w:rPr>
            <w:lang w:eastAsia="zh-CN"/>
          </w:rPr>
          <w:t>5</w:t>
        </w:r>
        <w:r>
          <w:tab/>
        </w:r>
      </w:smartTag>
      <w:r>
        <w:rPr>
          <w:rFonts w:hint="eastAsia"/>
          <w:lang w:eastAsia="zh-CN"/>
        </w:rPr>
        <w:t>I</w:t>
      </w:r>
      <w:r>
        <w:t xml:space="preserve">OC </w:t>
      </w:r>
      <w:proofErr w:type="spellStart"/>
      <w:r>
        <w:rPr>
          <w:rFonts w:hint="eastAsia"/>
          <w:lang w:eastAsia="zh-CN"/>
        </w:rPr>
        <w:t>External</w:t>
      </w:r>
      <w:r>
        <w:rPr>
          <w:rFonts w:hint="eastAsia"/>
        </w:rPr>
        <w:t>MME</w:t>
      </w:r>
      <w:r>
        <w:t>Function</w:t>
      </w:r>
      <w:bookmarkEnd w:id="47"/>
      <w:proofErr w:type="spellEnd"/>
    </w:p>
    <w:tbl>
      <w:tblPr>
        <w:tblW w:w="48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766"/>
        <w:gridCol w:w="1801"/>
        <w:gridCol w:w="5679"/>
      </w:tblGrid>
      <w:tr w:rsidR="006F6F4E" w14:paraId="612D0B4D" w14:textId="77777777" w:rsidTr="00404CC7">
        <w:trPr>
          <w:trHeight w:val="245"/>
          <w:tblHeader/>
        </w:trPr>
        <w:tc>
          <w:tcPr>
            <w:tcW w:w="955" w:type="pct"/>
            <w:shd w:val="pct10" w:color="auto" w:fill="FFFFFF"/>
          </w:tcPr>
          <w:p w14:paraId="3ADDEE5E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IS Attributes </w:t>
            </w:r>
          </w:p>
        </w:tc>
        <w:tc>
          <w:tcPr>
            <w:tcW w:w="974" w:type="pct"/>
            <w:shd w:val="pct10" w:color="auto" w:fill="FFFFFF"/>
          </w:tcPr>
          <w:p w14:paraId="6F0E7126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Attributes</w:t>
            </w:r>
          </w:p>
        </w:tc>
        <w:tc>
          <w:tcPr>
            <w:tcW w:w="3071" w:type="pct"/>
            <w:shd w:val="pct10" w:color="auto" w:fill="FFFFFF"/>
          </w:tcPr>
          <w:p w14:paraId="1817B951" w14:textId="77777777" w:rsidR="006F6F4E" w:rsidRDefault="006F6F4E" w:rsidP="00404CC7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SS Type</w:t>
            </w:r>
          </w:p>
        </w:tc>
      </w:tr>
      <w:tr w:rsidR="006F6F4E" w14:paraId="793E3C55" w14:textId="77777777" w:rsidTr="00404CC7">
        <w:trPr>
          <w:trHeight w:val="260"/>
        </w:trPr>
        <w:tc>
          <w:tcPr>
            <w:tcW w:w="955" w:type="pct"/>
          </w:tcPr>
          <w:p w14:paraId="18176FA1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974" w:type="pct"/>
          </w:tcPr>
          <w:p w14:paraId="5622211E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ascii="Courier New" w:hAnsi="Courier New" w:cs="Courier New" w:hint="eastAsia"/>
                <w:lang w:eastAsia="zh-CN"/>
              </w:rPr>
              <w:t>i</w:t>
            </w:r>
            <w:r>
              <w:rPr>
                <w:rFonts w:ascii="Courier New" w:hAnsi="Courier New" w:cs="Courier New"/>
              </w:rPr>
              <w:t>d</w:t>
            </w:r>
          </w:p>
        </w:tc>
        <w:tc>
          <w:tcPr>
            <w:tcW w:w="3071" w:type="pct"/>
          </w:tcPr>
          <w:p w14:paraId="765D6D7D" w14:textId="77777777" w:rsidR="006F6F4E" w:rsidRDefault="006F6F4E" w:rsidP="00404CC7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string</w:t>
            </w:r>
          </w:p>
        </w:tc>
      </w:tr>
      <w:tr w:rsidR="006F6F4E" w14:paraId="5864B469" w14:textId="77777777" w:rsidTr="00404CC7">
        <w:trPr>
          <w:trHeight w:val="245"/>
        </w:trPr>
        <w:tc>
          <w:tcPr>
            <w:tcW w:w="955" w:type="pct"/>
          </w:tcPr>
          <w:p w14:paraId="639D86AF" w14:textId="77777777" w:rsidR="006F6F4E" w:rsidRDefault="006F6F4E" w:rsidP="00404CC7">
            <w:pPr>
              <w:pStyle w:val="TAL"/>
              <w:ind w:right="-135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974" w:type="pct"/>
          </w:tcPr>
          <w:p w14:paraId="2D44C084" w14:textId="77777777" w:rsidR="006F6F4E" w:rsidRDefault="006F6F4E" w:rsidP="00404CC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pLMNId</w:t>
            </w:r>
            <w:r>
              <w:rPr>
                <w:rFonts w:ascii="Courier New" w:hAnsi="Courier New" w:cs="Courier New"/>
              </w:rPr>
              <w:t>List</w:t>
            </w:r>
            <w:proofErr w:type="spellEnd"/>
          </w:p>
        </w:tc>
        <w:tc>
          <w:tcPr>
            <w:tcW w:w="3071" w:type="pct"/>
          </w:tcPr>
          <w:p w14:paraId="419A52BB" w14:textId="77777777" w:rsidR="006F6F4E" w:rsidRDefault="006F6F4E" w:rsidP="00404CC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genericEPCNRMAttributeTypes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r>
              <w:t xml:space="preserve"> </w:t>
            </w:r>
            <w:proofErr w:type="spellStart"/>
            <w:r>
              <w:t>plmnIdListType</w:t>
            </w:r>
            <w:proofErr w:type="spellEnd"/>
          </w:p>
        </w:tc>
      </w:tr>
      <w:tr w:rsidR="006F6F4E" w14:paraId="23C909BF" w14:textId="77777777" w:rsidTr="00404CC7">
        <w:trPr>
          <w:trHeight w:val="245"/>
        </w:trPr>
        <w:tc>
          <w:tcPr>
            <w:tcW w:w="955" w:type="pct"/>
          </w:tcPr>
          <w:p w14:paraId="2A6A103D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mMEC</w:t>
            </w:r>
            <w:proofErr w:type="spellEnd"/>
          </w:p>
        </w:tc>
        <w:tc>
          <w:tcPr>
            <w:tcW w:w="974" w:type="pct"/>
          </w:tcPr>
          <w:p w14:paraId="41FDC3CF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mMEC</w:t>
            </w:r>
            <w:proofErr w:type="spellEnd"/>
          </w:p>
        </w:tc>
        <w:tc>
          <w:tcPr>
            <w:tcW w:w="3071" w:type="pct"/>
          </w:tcPr>
          <w:p w14:paraId="3F4DB943" w14:textId="77777777" w:rsidR="006F6F4E" w:rsidRDefault="006F6F4E" w:rsidP="00404CC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long</w:t>
            </w:r>
          </w:p>
        </w:tc>
      </w:tr>
      <w:tr w:rsidR="006F6F4E" w14:paraId="77F8F11B" w14:textId="77777777" w:rsidTr="00404CC7">
        <w:trPr>
          <w:trHeight w:val="260"/>
        </w:trPr>
        <w:tc>
          <w:tcPr>
            <w:tcW w:w="955" w:type="pct"/>
          </w:tcPr>
          <w:p w14:paraId="7287A605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  <w:proofErr w:type="spellEnd"/>
          </w:p>
        </w:tc>
        <w:tc>
          <w:tcPr>
            <w:tcW w:w="974" w:type="pct"/>
          </w:tcPr>
          <w:p w14:paraId="58F91283" w14:textId="77777777" w:rsidR="006F6F4E" w:rsidRDefault="006F6F4E" w:rsidP="00404CC7">
            <w:pPr>
              <w:pStyle w:val="TAL"/>
              <w:rPr>
                <w:rFonts w:ascii="Courier New" w:hAnsi="Courier New" w:cs="Courier New"/>
              </w:rPr>
            </w:pPr>
            <w:proofErr w:type="spellStart"/>
            <w:r>
              <w:rPr>
                <w:rFonts w:ascii="Courier New" w:hAnsi="Courier New" w:cs="Courier New" w:hint="eastAsia"/>
                <w:lang w:eastAsia="zh-CN"/>
              </w:rPr>
              <w:t>mMEPool</w:t>
            </w:r>
            <w:proofErr w:type="spellEnd"/>
          </w:p>
        </w:tc>
        <w:tc>
          <w:tcPr>
            <w:tcW w:w="3071" w:type="pct"/>
          </w:tcPr>
          <w:p w14:paraId="66481FCD" w14:textId="77777777" w:rsidR="006F6F4E" w:rsidRDefault="006F6F4E" w:rsidP="00404CC7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GenericNetworkResourcesIRPSystem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AttributeTypes</w:t>
            </w:r>
            <w:proofErr w:type="spellEnd"/>
            <w:r>
              <w:rPr>
                <w:rFonts w:cs="Arial"/>
              </w:rPr>
              <w:t>::</w:t>
            </w:r>
            <w:proofErr w:type="spellStart"/>
            <w:r>
              <w:rPr>
                <w:rFonts w:cs="Arial"/>
              </w:rPr>
              <w:t>MOReference</w:t>
            </w:r>
            <w:proofErr w:type="spellEnd"/>
          </w:p>
        </w:tc>
      </w:tr>
      <w:tr w:rsidR="006F6F4E" w14:paraId="0BAC2CCD" w14:textId="77777777" w:rsidTr="00404CC7">
        <w:trPr>
          <w:trHeight w:val="245"/>
          <w:ins w:id="48" w:author="rev1" w:date="2025-03-26T16:41:00Z"/>
        </w:trPr>
        <w:tc>
          <w:tcPr>
            <w:tcW w:w="955" w:type="pct"/>
          </w:tcPr>
          <w:p w14:paraId="24469FC2" w14:textId="77777777" w:rsidR="006F6F4E" w:rsidRDefault="006F6F4E" w:rsidP="00404CC7">
            <w:pPr>
              <w:pStyle w:val="TAL"/>
              <w:rPr>
                <w:ins w:id="49" w:author="rev1" w:date="2025-03-26T16:41:00Z"/>
                <w:rFonts w:ascii="Courier New" w:hAnsi="Courier New" w:cs="Courier New"/>
                <w:lang w:eastAsia="zh-CN"/>
              </w:rPr>
            </w:pPr>
            <w:proofErr w:type="spellStart"/>
            <w:ins w:id="50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  <w:proofErr w:type="spellEnd"/>
          </w:p>
        </w:tc>
        <w:tc>
          <w:tcPr>
            <w:tcW w:w="974" w:type="pct"/>
          </w:tcPr>
          <w:p w14:paraId="446B8E33" w14:textId="77777777" w:rsidR="006F6F4E" w:rsidRDefault="006F6F4E" w:rsidP="00404CC7">
            <w:pPr>
              <w:pStyle w:val="TAL"/>
              <w:rPr>
                <w:ins w:id="51" w:author="rev1" w:date="2025-03-26T16:41:00Z"/>
                <w:rFonts w:ascii="Courier New" w:hAnsi="Courier New" w:cs="Courier New"/>
                <w:lang w:eastAsia="zh-CN"/>
              </w:rPr>
            </w:pPr>
            <w:proofErr w:type="spellStart"/>
            <w:ins w:id="52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isOnboardSatellite</w:t>
              </w:r>
            </w:ins>
            <w:proofErr w:type="spellEnd"/>
          </w:p>
        </w:tc>
        <w:tc>
          <w:tcPr>
            <w:tcW w:w="3071" w:type="pct"/>
          </w:tcPr>
          <w:p w14:paraId="6D3B0142" w14:textId="77777777" w:rsidR="006F6F4E" w:rsidRDefault="006F6F4E" w:rsidP="00404CC7">
            <w:pPr>
              <w:pStyle w:val="TAL"/>
              <w:rPr>
                <w:ins w:id="53" w:author="rev1" w:date="2025-03-26T16:41:00Z"/>
                <w:rFonts w:cs="Arial"/>
              </w:rPr>
            </w:pPr>
            <w:proofErr w:type="spellStart"/>
            <w:ins w:id="54" w:author="rev1" w:date="2025-03-26T16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  <w:proofErr w:type="spellEnd"/>
          </w:p>
        </w:tc>
      </w:tr>
      <w:tr w:rsidR="006F6F4E" w14:paraId="7B568316" w14:textId="77777777" w:rsidTr="00404CC7">
        <w:trPr>
          <w:trHeight w:val="245"/>
          <w:ins w:id="55" w:author="rev1" w:date="2025-03-26T16:41:00Z"/>
        </w:trPr>
        <w:tc>
          <w:tcPr>
            <w:tcW w:w="955" w:type="pct"/>
          </w:tcPr>
          <w:p w14:paraId="673F76A2" w14:textId="77777777" w:rsidR="006F6F4E" w:rsidRDefault="006F6F4E" w:rsidP="00404CC7">
            <w:pPr>
              <w:pStyle w:val="TAL"/>
              <w:rPr>
                <w:ins w:id="56" w:author="rev1" w:date="2025-03-26T16:41:00Z"/>
                <w:rFonts w:ascii="Courier New" w:hAnsi="Courier New" w:cs="Courier New"/>
                <w:lang w:eastAsia="zh-CN"/>
              </w:rPr>
            </w:pPr>
            <w:proofErr w:type="spellStart"/>
            <w:ins w:id="57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  <w:proofErr w:type="spellEnd"/>
          </w:p>
        </w:tc>
        <w:tc>
          <w:tcPr>
            <w:tcW w:w="974" w:type="pct"/>
          </w:tcPr>
          <w:p w14:paraId="08B70D9B" w14:textId="77777777" w:rsidR="006F6F4E" w:rsidRDefault="006F6F4E" w:rsidP="00404CC7">
            <w:pPr>
              <w:pStyle w:val="TAL"/>
              <w:rPr>
                <w:ins w:id="58" w:author="rev1" w:date="2025-03-26T16:41:00Z"/>
                <w:rFonts w:ascii="Courier New" w:hAnsi="Courier New" w:cs="Courier New"/>
                <w:lang w:eastAsia="zh-CN"/>
              </w:rPr>
            </w:pPr>
            <w:proofErr w:type="spellStart"/>
            <w:ins w:id="59" w:author="rev1" w:date="2025-03-26T16:42:00Z">
              <w:r>
                <w:rPr>
                  <w:rFonts w:ascii="Courier New" w:hAnsi="Courier New" w:cs="Courier New" w:hint="eastAsia"/>
                  <w:szCs w:val="18"/>
                  <w:lang w:eastAsia="zh-CN"/>
                </w:rPr>
                <w:t>onboard</w:t>
              </w:r>
              <w:r>
                <w:rPr>
                  <w:rFonts w:ascii="Courier New" w:hAnsi="Courier New" w:hint="eastAsia"/>
                  <w:lang w:eastAsia="zh-CN"/>
                </w:rPr>
                <w:t>S</w:t>
              </w:r>
              <w:r w:rsidRPr="00BD5520">
                <w:rPr>
                  <w:rFonts w:ascii="Courier New" w:hAnsi="Courier New"/>
                  <w:lang w:eastAsia="zh-CN"/>
                </w:rPr>
                <w:t>atelliteId</w:t>
              </w:r>
            </w:ins>
            <w:proofErr w:type="spellEnd"/>
          </w:p>
        </w:tc>
        <w:tc>
          <w:tcPr>
            <w:tcW w:w="3071" w:type="pct"/>
          </w:tcPr>
          <w:p w14:paraId="7191A43C" w14:textId="77777777" w:rsidR="006F6F4E" w:rsidRDefault="006F6F4E" w:rsidP="00404CC7">
            <w:pPr>
              <w:pStyle w:val="TAL"/>
              <w:rPr>
                <w:ins w:id="60" w:author="rev1" w:date="2025-03-26T16:41:00Z"/>
                <w:rFonts w:cs="Arial"/>
              </w:rPr>
            </w:pPr>
            <w:ins w:id="61" w:author="rev1" w:date="2025-03-26T16:42:00Z">
              <w:r>
                <w:rPr>
                  <w:rFonts w:cs="Arial" w:hint="eastAsia"/>
                  <w:lang w:eastAsia="zh-CN"/>
                </w:rPr>
                <w:t>string</w:t>
              </w:r>
            </w:ins>
          </w:p>
        </w:tc>
      </w:tr>
      <w:tr w:rsidR="006F6F4E" w14:paraId="2DFE8029" w14:textId="77777777" w:rsidTr="00404CC7">
        <w:trPr>
          <w:trHeight w:val="245"/>
          <w:ins w:id="62" w:author="rev1" w:date="2025-03-26T16:41:00Z"/>
        </w:trPr>
        <w:tc>
          <w:tcPr>
            <w:tcW w:w="955" w:type="pct"/>
          </w:tcPr>
          <w:p w14:paraId="40EFD568" w14:textId="77777777" w:rsidR="006F6F4E" w:rsidRDefault="006F6F4E" w:rsidP="00404CC7">
            <w:pPr>
              <w:pStyle w:val="TAL"/>
              <w:rPr>
                <w:ins w:id="63" w:author="rev1" w:date="2025-03-26T16:41:00Z"/>
                <w:rFonts w:ascii="Courier New" w:hAnsi="Courier New" w:cs="Courier New"/>
                <w:lang w:eastAsia="zh-CN"/>
              </w:rPr>
            </w:pPr>
            <w:proofErr w:type="spellStart"/>
            <w:ins w:id="64" w:author="rev1" w:date="2025-03-26T16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proofErr w:type="spellEnd"/>
          </w:p>
        </w:tc>
        <w:tc>
          <w:tcPr>
            <w:tcW w:w="974" w:type="pct"/>
          </w:tcPr>
          <w:p w14:paraId="4BDADEB5" w14:textId="77777777" w:rsidR="006F6F4E" w:rsidRDefault="006F6F4E" w:rsidP="00404CC7">
            <w:pPr>
              <w:pStyle w:val="TAL"/>
              <w:rPr>
                <w:ins w:id="65" w:author="rev1" w:date="2025-03-26T16:41:00Z"/>
                <w:rFonts w:ascii="Courier New" w:hAnsi="Courier New" w:cs="Courier New"/>
                <w:lang w:eastAsia="zh-CN"/>
              </w:rPr>
            </w:pPr>
            <w:proofErr w:type="spellStart"/>
            <w:ins w:id="66" w:author="rev1" w:date="2025-03-26T16:42:00Z">
              <w:r>
                <w:rPr>
                  <w:rFonts w:ascii="Courier New" w:hAnsi="Courier New" w:cs="Courier New" w:hint="eastAsia"/>
                  <w:lang w:eastAsia="zh-CN"/>
                </w:rPr>
                <w:t>storeAnd</w:t>
              </w:r>
              <w:r>
                <w:rPr>
                  <w:rFonts w:ascii="Courier New" w:hAnsi="Courier New" w:cs="Courier New"/>
                  <w:lang w:eastAsia="zh-CN"/>
                </w:rPr>
                <w:t>F</w:t>
              </w:r>
              <w:r>
                <w:rPr>
                  <w:rFonts w:ascii="Courier New" w:hAnsi="Courier New" w:cs="Courier New" w:hint="eastAsia"/>
                  <w:lang w:eastAsia="zh-CN"/>
                </w:rPr>
                <w:t>orward</w:t>
              </w:r>
              <w:r>
                <w:rPr>
                  <w:rFonts w:ascii="Courier New" w:hAnsi="Courier New" w:cs="Courier New"/>
                  <w:lang w:eastAsia="zh-CN"/>
                </w:rPr>
                <w:t>Sup</w:t>
              </w:r>
              <w:r>
                <w:rPr>
                  <w:rFonts w:ascii="Courier New" w:hAnsi="Courier New" w:cs="Courier New" w:hint="eastAsia"/>
                  <w:lang w:eastAsia="zh-CN"/>
                </w:rPr>
                <w:t>p</w:t>
              </w:r>
              <w:r>
                <w:rPr>
                  <w:rFonts w:ascii="Courier New" w:hAnsi="Courier New" w:cs="Courier New"/>
                  <w:lang w:eastAsia="zh-CN"/>
                </w:rPr>
                <w:t>ortInd</w:t>
              </w:r>
            </w:ins>
            <w:proofErr w:type="spellEnd"/>
          </w:p>
        </w:tc>
        <w:tc>
          <w:tcPr>
            <w:tcW w:w="3071" w:type="pct"/>
          </w:tcPr>
          <w:p w14:paraId="269E9D1F" w14:textId="66018649" w:rsidR="006F6F4E" w:rsidRDefault="006F6F4E" w:rsidP="00404CC7">
            <w:pPr>
              <w:pStyle w:val="TAL"/>
              <w:rPr>
                <w:ins w:id="67" w:author="rev1" w:date="2025-03-26T16:41:00Z"/>
                <w:rFonts w:cs="Arial"/>
              </w:rPr>
            </w:pPr>
            <w:proofErr w:type="spellStart"/>
            <w:ins w:id="68" w:author="rev1" w:date="2025-03-26T16:42:00Z">
              <w:r>
                <w:rPr>
                  <w:rFonts w:cs="Arial"/>
                  <w:szCs w:val="18"/>
                  <w:lang w:eastAsia="zh-CN"/>
                </w:rPr>
                <w:t>boolean</w:t>
              </w:r>
            </w:ins>
            <w:proofErr w:type="spellEnd"/>
          </w:p>
        </w:tc>
      </w:tr>
      <w:tr w:rsidR="009D6B20" w14:paraId="2C250116" w14:textId="77777777" w:rsidTr="00404CC7">
        <w:trPr>
          <w:trHeight w:val="245"/>
          <w:ins w:id="69" w:author="DeepG-160" w:date="2025-04-28T21:19:00Z"/>
        </w:trPr>
        <w:tc>
          <w:tcPr>
            <w:tcW w:w="955" w:type="pct"/>
          </w:tcPr>
          <w:p w14:paraId="7AD03182" w14:textId="190478E7" w:rsidR="009D6B20" w:rsidRDefault="009D6B20" w:rsidP="009D6B20">
            <w:pPr>
              <w:pStyle w:val="TAL"/>
              <w:rPr>
                <w:ins w:id="70" w:author="DeepG-160" w:date="2025-04-28T21:19:00Z"/>
                <w:rFonts w:ascii="Courier New" w:hAnsi="Courier New" w:cs="Courier New"/>
                <w:lang w:eastAsia="zh-CN"/>
              </w:rPr>
            </w:pPr>
            <w:proofErr w:type="spellStart"/>
            <w:ins w:id="71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  <w:proofErr w:type="spellEnd"/>
            </w:ins>
          </w:p>
        </w:tc>
        <w:tc>
          <w:tcPr>
            <w:tcW w:w="974" w:type="pct"/>
          </w:tcPr>
          <w:p w14:paraId="200850AC" w14:textId="5B9EFCB9" w:rsidR="009D6B20" w:rsidRDefault="009D6B20" w:rsidP="009D6B20">
            <w:pPr>
              <w:pStyle w:val="TAL"/>
              <w:rPr>
                <w:ins w:id="72" w:author="DeepG-160" w:date="2025-04-28T21:19:00Z"/>
                <w:rFonts w:ascii="Courier New" w:hAnsi="Courier New" w:cs="Courier New"/>
                <w:lang w:eastAsia="zh-CN"/>
              </w:rPr>
            </w:pPr>
            <w:proofErr w:type="spellStart"/>
            <w:ins w:id="73" w:author="DeepG-160" w:date="2025-04-28T21:19:00Z">
              <w:r>
                <w:rPr>
                  <w:rFonts w:ascii="Courier New" w:hAnsi="Courier New" w:cs="Courier New" w:hint="eastAsia"/>
                  <w:lang w:eastAsia="zh-CN"/>
                </w:rPr>
                <w:t>s</w:t>
              </w:r>
              <w:r>
                <w:rPr>
                  <w:rFonts w:ascii="Courier New" w:hAnsi="Courier New" w:cs="Courier New"/>
                </w:rPr>
                <w:t>nFConfigInfo</w:t>
              </w:r>
              <w:proofErr w:type="spellEnd"/>
            </w:ins>
          </w:p>
        </w:tc>
        <w:tc>
          <w:tcPr>
            <w:tcW w:w="3071" w:type="pct"/>
          </w:tcPr>
          <w:p w14:paraId="7A0BA77B" w14:textId="2CC5AAD8" w:rsidR="009D6B20" w:rsidRDefault="005D4D78" w:rsidP="009D6B20">
            <w:pPr>
              <w:pStyle w:val="TAL"/>
              <w:rPr>
                <w:ins w:id="74" w:author="DeepG-160" w:date="2025-04-28T21:19:00Z"/>
                <w:rFonts w:cs="Arial"/>
                <w:szCs w:val="18"/>
                <w:lang w:eastAsia="zh-CN"/>
              </w:rPr>
            </w:pPr>
            <w:ins w:id="75" w:author="DeepanshuG-161" w:date="2025-05-23T07:59:00Z">
              <w:r>
                <w:rPr>
                  <w:rFonts w:cs="Arial"/>
                  <w:szCs w:val="18"/>
                  <w:lang w:eastAsia="zh-CN"/>
                </w:rPr>
                <w:t>string</w:t>
              </w:r>
            </w:ins>
          </w:p>
        </w:tc>
      </w:tr>
      <w:tr w:rsidR="009D6B20" w14:paraId="2B36A45A" w14:textId="77777777" w:rsidTr="00404CC7">
        <w:trPr>
          <w:trHeight w:val="245"/>
          <w:ins w:id="76" w:author="DeepG-160" w:date="2025-04-28T21:19:00Z"/>
        </w:trPr>
        <w:tc>
          <w:tcPr>
            <w:tcW w:w="955" w:type="pct"/>
          </w:tcPr>
          <w:p w14:paraId="7BF24EE2" w14:textId="453A473C" w:rsidR="009D6B20" w:rsidRDefault="009D6B20" w:rsidP="009D6B20">
            <w:pPr>
              <w:pStyle w:val="TAL"/>
              <w:rPr>
                <w:ins w:id="77" w:author="DeepG-160" w:date="2025-04-28T21:19:00Z"/>
                <w:rFonts w:ascii="Courier New" w:hAnsi="Courier New" w:cs="Courier New"/>
                <w:lang w:eastAsia="zh-CN"/>
              </w:rPr>
            </w:pPr>
            <w:ins w:id="78" w:author="DeepG-160" w:date="2025-04-28T21:19:00Z">
              <w:del w:id="79" w:author="DeepanshuG-161" w:date="2025-05-22T12:49:00Z">
                <w:r w:rsidDel="00F61F43">
                  <w:rPr>
                    <w:rFonts w:ascii="Courier New" w:hAnsi="Courier New" w:cs="Courier New"/>
                    <w:lang w:eastAsia="zh-CN"/>
                  </w:rPr>
                  <w:delText>snFStorageInfo</w:delText>
                </w:r>
              </w:del>
            </w:ins>
          </w:p>
        </w:tc>
        <w:tc>
          <w:tcPr>
            <w:tcW w:w="974" w:type="pct"/>
          </w:tcPr>
          <w:p w14:paraId="19C91E21" w14:textId="4F8F3D94" w:rsidR="009D6B20" w:rsidRDefault="009D6B20" w:rsidP="009D6B20">
            <w:pPr>
              <w:pStyle w:val="TAL"/>
              <w:rPr>
                <w:ins w:id="80" w:author="DeepG-160" w:date="2025-04-28T21:19:00Z"/>
                <w:rFonts w:ascii="Courier New" w:hAnsi="Courier New" w:cs="Courier New"/>
                <w:lang w:eastAsia="zh-CN"/>
              </w:rPr>
            </w:pPr>
            <w:ins w:id="81" w:author="DeepG-160" w:date="2025-04-28T21:19:00Z">
              <w:del w:id="82" w:author="DeepanshuG-161" w:date="2025-05-22T12:49:00Z">
                <w:r w:rsidDel="00F61F43">
                  <w:rPr>
                    <w:rFonts w:ascii="Courier New" w:hAnsi="Courier New" w:cs="Courier New"/>
                    <w:lang w:eastAsia="zh-CN"/>
                  </w:rPr>
                  <w:delText>snFStorageInfo</w:delText>
                </w:r>
              </w:del>
            </w:ins>
          </w:p>
        </w:tc>
        <w:tc>
          <w:tcPr>
            <w:tcW w:w="3071" w:type="pct"/>
          </w:tcPr>
          <w:p w14:paraId="53958C5D" w14:textId="77777777" w:rsidR="009D6B20" w:rsidRDefault="009D6B20" w:rsidP="009D6B20">
            <w:pPr>
              <w:pStyle w:val="TAL"/>
              <w:rPr>
                <w:ins w:id="83" w:author="DeepG-160" w:date="2025-04-28T21:19:00Z"/>
                <w:rFonts w:cs="Arial"/>
                <w:szCs w:val="18"/>
                <w:lang w:eastAsia="zh-CN"/>
              </w:rPr>
            </w:pPr>
          </w:p>
        </w:tc>
      </w:tr>
      <w:tr w:rsidR="009D6B20" w14:paraId="39CFB7C8" w14:textId="77777777" w:rsidTr="00404CC7">
        <w:trPr>
          <w:trHeight w:val="245"/>
          <w:ins w:id="84" w:author="DeepG-160" w:date="2025-04-28T21:19:00Z"/>
        </w:trPr>
        <w:tc>
          <w:tcPr>
            <w:tcW w:w="955" w:type="pct"/>
          </w:tcPr>
          <w:p w14:paraId="77E6991F" w14:textId="77777777" w:rsidR="009D6B20" w:rsidRDefault="009D6B20" w:rsidP="00404CC7">
            <w:pPr>
              <w:pStyle w:val="TAL"/>
              <w:rPr>
                <w:ins w:id="85" w:author="DeepG-160" w:date="2025-04-28T21:1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974" w:type="pct"/>
          </w:tcPr>
          <w:p w14:paraId="648D3897" w14:textId="77777777" w:rsidR="009D6B20" w:rsidRDefault="009D6B20" w:rsidP="00404CC7">
            <w:pPr>
              <w:pStyle w:val="TAL"/>
              <w:rPr>
                <w:ins w:id="86" w:author="DeepG-160" w:date="2025-04-28T21:19:00Z"/>
                <w:rFonts w:ascii="Courier New" w:hAnsi="Courier New" w:cs="Courier New"/>
                <w:lang w:eastAsia="zh-CN"/>
              </w:rPr>
            </w:pPr>
          </w:p>
        </w:tc>
        <w:tc>
          <w:tcPr>
            <w:tcW w:w="3071" w:type="pct"/>
          </w:tcPr>
          <w:p w14:paraId="18C0DC4A" w14:textId="77777777" w:rsidR="009D6B20" w:rsidRDefault="009D6B20" w:rsidP="00404CC7">
            <w:pPr>
              <w:pStyle w:val="TAL"/>
              <w:rPr>
                <w:ins w:id="87" w:author="DeepG-160" w:date="2025-04-28T21:19:00Z"/>
                <w:rFonts w:cs="Arial"/>
                <w:szCs w:val="18"/>
                <w:lang w:eastAsia="zh-CN"/>
              </w:rPr>
            </w:pPr>
          </w:p>
        </w:tc>
      </w:tr>
    </w:tbl>
    <w:p w14:paraId="17876CD4" w14:textId="77777777" w:rsidR="006F6F4E" w:rsidRDefault="006F6F4E" w:rsidP="006F6F4E"/>
    <w:p w14:paraId="33D357C8" w14:textId="77777777" w:rsidR="000556F6" w:rsidRDefault="000556F6" w:rsidP="000556F6"/>
    <w:p w14:paraId="2240EA97" w14:textId="77777777" w:rsidR="000556F6" w:rsidRDefault="000556F6" w:rsidP="000556F6"/>
    <w:p w14:paraId="1D2DDFCE" w14:textId="2416D6A7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47C65FB9" w14:textId="77777777" w:rsidR="006F6F4E" w:rsidRDefault="006F6F4E" w:rsidP="006F6F4E">
      <w:pPr>
        <w:pStyle w:val="Heading2"/>
        <w:rPr>
          <w:lang w:val="en-US" w:eastAsia="zh-CN"/>
        </w:rPr>
      </w:pPr>
      <w:bookmarkStart w:id="88" w:name="_Toc178152654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>
          <w:t>A.</w:t>
        </w:r>
        <w:r>
          <w:rPr>
            <w:rFonts w:hint="eastAsia"/>
            <w:lang w:eastAsia="zh-CN"/>
          </w:rPr>
          <w:t>3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</w:smartTag>
      <w:r>
        <w:rPr>
          <w:lang w:val="en-US"/>
        </w:rPr>
        <w:t xml:space="preserve">IDL </w:t>
      </w:r>
      <w:r>
        <w:rPr>
          <w:rFonts w:hint="eastAsia"/>
          <w:lang w:val="en-US" w:eastAsia="zh-CN"/>
        </w:rPr>
        <w:t xml:space="preserve">specification 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EPCResourcesNRMDefs.idl</w:t>
      </w:r>
      <w:r>
        <w:rPr>
          <w:lang w:val="en-US"/>
        </w:rPr>
        <w:t>"</w:t>
      </w:r>
      <w:bookmarkEnd w:id="88"/>
    </w:p>
    <w:p w14:paraId="205315C0" w14:textId="77777777" w:rsidR="006F6F4E" w:rsidRDefault="006F6F4E" w:rsidP="006F6F4E">
      <w:pPr>
        <w:pStyle w:val="PL"/>
      </w:pPr>
      <w:bookmarkStart w:id="89" w:name="_Ref499435242"/>
      <w:r>
        <w:rPr>
          <w:rFonts w:cs="Courier New"/>
        </w:rPr>
        <w:t>//</w:t>
      </w:r>
      <w:proofErr w:type="spellStart"/>
      <w:r>
        <w:rPr>
          <w:rFonts w:cs="Courier New"/>
        </w:rPr>
        <w:t>File:E</w:t>
      </w:r>
      <w:r>
        <w:rPr>
          <w:rFonts w:cs="Courier New" w:hint="eastAsia"/>
          <w:lang w:eastAsia="zh-CN"/>
        </w:rPr>
        <w:t>PC</w:t>
      </w:r>
      <w:r>
        <w:t>ResourcesNRMDefs.idl</w:t>
      </w:r>
      <w:proofErr w:type="spellEnd"/>
    </w:p>
    <w:p w14:paraId="2E761C8D" w14:textId="77777777" w:rsidR="006F6F4E" w:rsidRDefault="006F6F4E" w:rsidP="006F6F4E">
      <w:pPr>
        <w:pStyle w:val="PL"/>
        <w:rPr>
          <w:rFonts w:eastAsia="Arial Unicode MS"/>
        </w:rPr>
      </w:pPr>
      <w:r>
        <w:t>#ifndef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43210BD" w14:textId="77777777" w:rsidR="006F6F4E" w:rsidRDefault="006F6F4E" w:rsidP="006F6F4E">
      <w:pPr>
        <w:pStyle w:val="PL"/>
        <w:rPr>
          <w:rFonts w:eastAsia="Arial Unicode MS"/>
        </w:rPr>
      </w:pPr>
      <w:r>
        <w:t>#define _E</w:t>
      </w:r>
      <w:r>
        <w:rPr>
          <w:rFonts w:hint="eastAsia"/>
          <w:i/>
          <w:iCs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0FB8C907" w14:textId="77777777" w:rsidR="006F6F4E" w:rsidRDefault="006F6F4E" w:rsidP="006F6F4E">
      <w:pPr>
        <w:pStyle w:val="PL"/>
        <w:rPr>
          <w:rFonts w:eastAsia="Arial Unicode MS"/>
        </w:rPr>
      </w:pPr>
      <w:r>
        <w:rPr>
          <w:rFonts w:eastAsia="Arial Unicode MS"/>
        </w:rPr>
        <w:t>#include "</w:t>
      </w:r>
      <w:r>
        <w:t>GenericNetworkResourcesNRMDefs</w:t>
      </w:r>
      <w:r>
        <w:rPr>
          <w:rFonts w:eastAsia="Arial Unicode MS"/>
        </w:rPr>
        <w:t>.idl"</w:t>
      </w:r>
    </w:p>
    <w:p w14:paraId="3F04C505" w14:textId="77777777" w:rsidR="006F6F4E" w:rsidRDefault="006F6F4E" w:rsidP="006F6F4E">
      <w:pPr>
        <w:pStyle w:val="PL"/>
        <w:rPr>
          <w:rFonts w:eastAsia="Arial Unicode MS"/>
        </w:rPr>
      </w:pPr>
      <w:r>
        <w:t>#pragma prefix "3gppsa5.org"</w:t>
      </w:r>
    </w:p>
    <w:p w14:paraId="3507227D" w14:textId="77777777" w:rsidR="006F6F4E" w:rsidRDefault="006F6F4E" w:rsidP="006F6F4E">
      <w:pPr>
        <w:pStyle w:val="PL"/>
        <w:rPr>
          <w:rFonts w:eastAsia="Arial Unicode MS"/>
        </w:rPr>
      </w:pPr>
      <w:r>
        <w:t>/**</w:t>
      </w:r>
    </w:p>
    <w:p w14:paraId="6DC2EECC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This module defines constants for each MO class name and</w:t>
      </w:r>
    </w:p>
    <w:p w14:paraId="6A4FFCB2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 the attribute names for each defined MO class.</w:t>
      </w:r>
    </w:p>
    <w:p w14:paraId="199E2AC8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 */</w:t>
      </w:r>
    </w:p>
    <w:p w14:paraId="63DC06A2" w14:textId="77777777" w:rsidR="006F6F4E" w:rsidRDefault="006F6F4E" w:rsidP="006F6F4E">
      <w:pPr>
        <w:pStyle w:val="PL"/>
        <w:rPr>
          <w:rFonts w:eastAsia="Arial Unicode MS"/>
        </w:rPr>
      </w:pPr>
      <w:r>
        <w:t xml:space="preserve">module </w:t>
      </w:r>
      <w:proofErr w:type="spellStart"/>
      <w:r>
        <w:t>E</w:t>
      </w:r>
      <w:r>
        <w:rPr>
          <w:rFonts w:hint="eastAsia"/>
          <w:lang w:eastAsia="zh-CN"/>
        </w:rPr>
        <w:t>PC</w:t>
      </w:r>
      <w:r>
        <w:t>NetworkResourcesNRMDefs</w:t>
      </w:r>
      <w:proofErr w:type="spellEnd"/>
    </w:p>
    <w:p w14:paraId="0AF755BD" w14:textId="77777777" w:rsidR="006F6F4E" w:rsidRDefault="006F6F4E" w:rsidP="006F6F4E">
      <w:pPr>
        <w:pStyle w:val="PL"/>
      </w:pPr>
      <w:r>
        <w:t>{</w:t>
      </w:r>
    </w:p>
    <w:p w14:paraId="4DA0E1D1" w14:textId="77777777" w:rsidR="006F6F4E" w:rsidRDefault="006F6F4E" w:rsidP="006F6F4E">
      <w:pPr>
        <w:pStyle w:val="PL"/>
      </w:pPr>
    </w:p>
    <w:p w14:paraId="3003E492" w14:textId="77777777" w:rsidR="006F6F4E" w:rsidRDefault="006F6F4E" w:rsidP="006F6F4E">
      <w:pPr>
        <w:pStyle w:val="PL"/>
      </w:pPr>
      <w:r>
        <w:tab/>
        <w:t>/**</w:t>
      </w:r>
    </w:p>
    <w:p w14:paraId="2064801F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EPDGFunction</w:t>
      </w:r>
      <w:proofErr w:type="spellEnd"/>
    </w:p>
    <w:p w14:paraId="4A93D8E3" w14:textId="77777777" w:rsidR="006F6F4E" w:rsidRDefault="006F6F4E" w:rsidP="006F6F4E">
      <w:pPr>
        <w:pStyle w:val="PL"/>
      </w:pPr>
      <w:r>
        <w:t xml:space="preserve">       */ </w:t>
      </w:r>
    </w:p>
    <w:p w14:paraId="24F45C13" w14:textId="77777777" w:rsidR="006F6F4E" w:rsidRDefault="006F6F4E" w:rsidP="006F6F4E">
      <w:pPr>
        <w:pStyle w:val="PL"/>
      </w:pPr>
      <w:r>
        <w:lastRenderedPageBreak/>
        <w:t xml:space="preserve">      interface </w:t>
      </w:r>
      <w:proofErr w:type="spellStart"/>
      <w:r>
        <w:t>EPDGFunction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4D7D160D" w14:textId="77777777" w:rsidR="006F6F4E" w:rsidRDefault="006F6F4E" w:rsidP="006F6F4E">
      <w:pPr>
        <w:pStyle w:val="PL"/>
      </w:pPr>
      <w:r>
        <w:t xml:space="preserve">      {</w:t>
      </w:r>
    </w:p>
    <w:p w14:paraId="52C3BFB2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EPDGFunction</w:t>
      </w:r>
      <w:proofErr w:type="spellEnd"/>
      <w:r>
        <w:t>";</w:t>
      </w:r>
    </w:p>
    <w:p w14:paraId="3A9DFABD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9A8EDCA" w14:textId="77777777" w:rsidR="006F6F4E" w:rsidRDefault="006F6F4E" w:rsidP="006F6F4E">
      <w:pPr>
        <w:pStyle w:val="PL"/>
      </w:pPr>
      <w:r>
        <w:t xml:space="preserve">         // </w:t>
      </w:r>
    </w:p>
    <w:p w14:paraId="40B74303" w14:textId="77777777" w:rsidR="006F6F4E" w:rsidRDefault="006F6F4E" w:rsidP="006F6F4E">
      <w:pPr>
        <w:pStyle w:val="PL"/>
      </w:pPr>
      <w:r>
        <w:t xml:space="preserve">      };</w:t>
      </w:r>
    </w:p>
    <w:p w14:paraId="5192A1C1" w14:textId="77777777" w:rsidR="006F6F4E" w:rsidRDefault="006F6F4E" w:rsidP="006F6F4E">
      <w:pPr>
        <w:pStyle w:val="PL"/>
      </w:pPr>
    </w:p>
    <w:p w14:paraId="015456E3" w14:textId="77777777" w:rsidR="006F6F4E" w:rsidRDefault="006F6F4E" w:rsidP="006F6F4E">
      <w:pPr>
        <w:pStyle w:val="PL"/>
      </w:pPr>
      <w:r>
        <w:tab/>
        <w:t>/**</w:t>
      </w:r>
    </w:p>
    <w:p w14:paraId="1B95F9EA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MMEFunction</w:t>
      </w:r>
      <w:proofErr w:type="spellEnd"/>
    </w:p>
    <w:p w14:paraId="63A1495E" w14:textId="77777777" w:rsidR="006F6F4E" w:rsidRDefault="006F6F4E" w:rsidP="006F6F4E">
      <w:pPr>
        <w:pStyle w:val="PL"/>
      </w:pPr>
      <w:r>
        <w:t xml:space="preserve">       */ </w:t>
      </w:r>
    </w:p>
    <w:p w14:paraId="3D888BCE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MMEFunction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3A68282A" w14:textId="77777777" w:rsidR="006F6F4E" w:rsidRDefault="006F6F4E" w:rsidP="006F6F4E">
      <w:pPr>
        <w:pStyle w:val="PL"/>
      </w:pPr>
      <w:r>
        <w:t xml:space="preserve">      {</w:t>
      </w:r>
    </w:p>
    <w:p w14:paraId="48D9B44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MMEFunction</w:t>
      </w:r>
      <w:proofErr w:type="spellEnd"/>
      <w:r>
        <w:t>";</w:t>
      </w:r>
    </w:p>
    <w:p w14:paraId="62E65D56" w14:textId="77777777" w:rsidR="006F6F4E" w:rsidRDefault="006F6F4E" w:rsidP="006F6F4E">
      <w:pPr>
        <w:pStyle w:val="PL"/>
      </w:pPr>
      <w:r>
        <w:t xml:space="preserve">         // Attribute Names</w:t>
      </w:r>
    </w:p>
    <w:p w14:paraId="3A97A002" w14:textId="77777777" w:rsidR="006F6F4E" w:rsidRDefault="006F6F4E" w:rsidP="006F6F4E">
      <w:pPr>
        <w:pStyle w:val="PL"/>
      </w:pPr>
      <w:r>
        <w:t xml:space="preserve">         // </w:t>
      </w:r>
    </w:p>
    <w:p w14:paraId="65E2388D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32A07288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pLMNId</w:t>
      </w:r>
      <w:r>
        <w:t>List</w:t>
      </w:r>
      <w:proofErr w:type="spellEnd"/>
      <w:r>
        <w:t xml:space="preserve"> = "</w:t>
      </w:r>
      <w:proofErr w:type="spellStart"/>
      <w:r>
        <w:t>pLMNIdList</w:t>
      </w:r>
      <w:proofErr w:type="spellEnd"/>
      <w:r>
        <w:t>";</w:t>
      </w:r>
    </w:p>
    <w:p w14:paraId="5056A82B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mMEC</w:t>
      </w:r>
      <w:proofErr w:type="spellEnd"/>
      <w:r>
        <w:t xml:space="preserve"> = "</w:t>
      </w:r>
      <w:proofErr w:type="spellStart"/>
      <w:r>
        <w:rPr>
          <w:rFonts w:hint="eastAsia"/>
        </w:rPr>
        <w:t>mMEC</w:t>
      </w:r>
      <w:proofErr w:type="spellEnd"/>
      <w:r>
        <w:t>";</w:t>
      </w:r>
    </w:p>
    <w:p w14:paraId="277E4E84" w14:textId="77777777" w:rsidR="006F6F4E" w:rsidRPr="004D7BFF" w:rsidRDefault="006F6F4E" w:rsidP="006F6F4E">
      <w:pPr>
        <w:pStyle w:val="PL"/>
        <w:rPr>
          <w:ins w:id="90" w:author="rev1" w:date="2025-03-26T14:43:00Z"/>
          <w:rFonts w:eastAsiaTheme="minorEastAsia"/>
          <w:lang w:eastAsia="zh-CN"/>
        </w:rPr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t>mMEPool</w:t>
      </w:r>
      <w:proofErr w:type="spellEnd"/>
      <w:r>
        <w:t xml:space="preserve"> = "</w:t>
      </w:r>
      <w:proofErr w:type="spellStart"/>
      <w:r>
        <w:t>mMEPool</w:t>
      </w:r>
      <w:proofErr w:type="spellEnd"/>
      <w:r>
        <w:t>";</w:t>
      </w:r>
    </w:p>
    <w:p w14:paraId="3396F013" w14:textId="64887394" w:rsidR="006F6F4E" w:rsidRDefault="006F6F4E" w:rsidP="006F6F4E">
      <w:pPr>
        <w:pStyle w:val="PL"/>
        <w:rPr>
          <w:ins w:id="91" w:author="rev1" w:date="2025-03-26T14:45:00Z"/>
          <w:rFonts w:eastAsiaTheme="minorEastAsia"/>
          <w:lang w:eastAsia="zh-CN"/>
        </w:rPr>
      </w:pPr>
      <w:ins w:id="92" w:author="rev1" w:date="2025-03-26T14:46:00Z">
        <w:r>
          <w:rPr>
            <w:rFonts w:eastAsiaTheme="minorEastAsia" w:hint="eastAsia"/>
            <w:lang w:eastAsia="zh-CN"/>
          </w:rPr>
          <w:t xml:space="preserve">         </w:t>
        </w:r>
      </w:ins>
      <w:proofErr w:type="spellStart"/>
      <w:ins w:id="93" w:author="rev1" w:date="2025-03-26T14:44:00Z">
        <w:r>
          <w:rPr>
            <w:rFonts w:eastAsiaTheme="minorEastAsia" w:hint="eastAsia"/>
            <w:lang w:eastAsia="zh-CN"/>
          </w:rPr>
          <w:t>const</w:t>
        </w:r>
        <w:proofErr w:type="spellEnd"/>
        <w:r>
          <w:rPr>
            <w:rFonts w:eastAsiaTheme="minorEastAsia" w:hint="eastAsia"/>
            <w:lang w:eastAsia="zh-CN"/>
          </w:rPr>
          <w:t xml:space="preserve"> string </w:t>
        </w:r>
        <w:proofErr w:type="spellStart"/>
        <w:r w:rsidRPr="004D7BFF">
          <w:rPr>
            <w:rFonts w:eastAsia="DengXian"/>
            <w:lang w:eastAsia="zh-CN"/>
          </w:rPr>
          <w:t>isOnboardSatellite</w:t>
        </w:r>
        <w:proofErr w:type="spellEnd"/>
        <w:r>
          <w:rPr>
            <w:rFonts w:eastAsia="DengXian" w:hint="eastAsia"/>
            <w:lang w:eastAsia="zh-CN"/>
          </w:rPr>
          <w:t xml:space="preserve"> = </w:t>
        </w:r>
      </w:ins>
      <w:ins w:id="94" w:author="rev1" w:date="2025-03-26T14:45:00Z">
        <w:r>
          <w:t>"</w:t>
        </w:r>
      </w:ins>
      <w:proofErr w:type="spellStart"/>
      <w:ins w:id="95" w:author="rev1" w:date="2025-03-26T14:44:00Z">
        <w:r w:rsidRPr="004D7BFF">
          <w:rPr>
            <w:rFonts w:eastAsia="DengXian"/>
            <w:lang w:eastAsia="zh-CN"/>
          </w:rPr>
          <w:t>isOnboardSatellite</w:t>
        </w:r>
        <w:proofErr w:type="spellEnd"/>
        <w:r>
          <w:t>"</w:t>
        </w:r>
      </w:ins>
      <w:ins w:id="96" w:author="rev1" w:date="2025-03-26T14:45:00Z">
        <w:r>
          <w:t>;</w:t>
        </w:r>
      </w:ins>
    </w:p>
    <w:p w14:paraId="4084E5BD" w14:textId="7F29526E" w:rsidR="006F6F4E" w:rsidRPr="004D7BFF" w:rsidRDefault="006F6F4E" w:rsidP="006F6F4E">
      <w:pPr>
        <w:pStyle w:val="PL"/>
        <w:rPr>
          <w:ins w:id="97" w:author="rev1" w:date="2025-03-26T14:45:00Z"/>
          <w:lang w:eastAsia="zh-CN"/>
        </w:rPr>
      </w:pPr>
      <w:ins w:id="98" w:author="rev1" w:date="2025-03-26T14:46:00Z">
        <w:r>
          <w:rPr>
            <w:rFonts w:eastAsia="DengXian" w:hint="eastAsia"/>
            <w:lang w:eastAsia="zh-CN"/>
          </w:rPr>
          <w:t xml:space="preserve">         </w:t>
        </w:r>
      </w:ins>
      <w:proofErr w:type="spellStart"/>
      <w:ins w:id="99" w:author="rev1" w:date="2025-03-26T14:45:00Z">
        <w:r w:rsidRPr="004D7BFF">
          <w:rPr>
            <w:rFonts w:eastAsia="DengXian" w:hint="eastAsia"/>
            <w:lang w:eastAsia="zh-CN"/>
          </w:rPr>
          <w:t>const</w:t>
        </w:r>
        <w:proofErr w:type="spellEnd"/>
        <w:r w:rsidRPr="004D7BFF">
          <w:rPr>
            <w:rFonts w:eastAsia="DengXian" w:hint="eastAsia"/>
            <w:lang w:eastAsia="zh-CN"/>
          </w:rPr>
          <w:t xml:space="preserve"> string </w:t>
        </w:r>
      </w:ins>
      <w:proofErr w:type="spellStart"/>
      <w:ins w:id="100" w:author="rev1" w:date="2025-03-26T14:46:00Z">
        <w:r w:rsidRPr="004D7BFF">
          <w:rPr>
            <w:rFonts w:eastAsia="DengXian"/>
            <w:lang w:eastAsia="zh-CN"/>
          </w:rPr>
          <w:t>onboardSatelliteId</w:t>
        </w:r>
        <w:proofErr w:type="spellEnd"/>
        <w:r>
          <w:rPr>
            <w:rFonts w:eastAsia="DengXian" w:hint="eastAsia"/>
            <w:lang w:eastAsia="zh-CN"/>
          </w:rPr>
          <w:t xml:space="preserve"> </w:t>
        </w:r>
      </w:ins>
      <w:ins w:id="101" w:author="rev1" w:date="2025-03-26T14:45:00Z">
        <w:r>
          <w:rPr>
            <w:rFonts w:eastAsia="DengXian" w:hint="eastAsia"/>
            <w:lang w:eastAsia="zh-CN"/>
          </w:rPr>
          <w:t xml:space="preserve">= </w:t>
        </w:r>
        <w:r>
          <w:t>"</w:t>
        </w:r>
      </w:ins>
      <w:proofErr w:type="spellStart"/>
      <w:ins w:id="102" w:author="rev1" w:date="2025-03-26T14:46:00Z">
        <w:r w:rsidRPr="004D7BFF">
          <w:rPr>
            <w:rFonts w:eastAsia="DengXian"/>
            <w:lang w:eastAsia="zh-CN"/>
          </w:rPr>
          <w:t>onboardSatelliteId</w:t>
        </w:r>
      </w:ins>
      <w:proofErr w:type="spellEnd"/>
      <w:ins w:id="103" w:author="rev1" w:date="2025-03-26T14:45:00Z">
        <w:r>
          <w:t>";</w:t>
        </w:r>
      </w:ins>
    </w:p>
    <w:p w14:paraId="456E5F86" w14:textId="34637B1E" w:rsidR="006F6F4E" w:rsidRDefault="006F6F4E" w:rsidP="006F6F4E">
      <w:pPr>
        <w:pStyle w:val="PL"/>
        <w:rPr>
          <w:ins w:id="104" w:author="DeepG-160" w:date="2025-04-28T21:19:00Z"/>
        </w:rPr>
      </w:pPr>
      <w:ins w:id="105" w:author="rev1" w:date="2025-03-26T14:46:00Z">
        <w:r>
          <w:rPr>
            <w:rFonts w:eastAsia="DengXian" w:hint="eastAsia"/>
            <w:lang w:eastAsia="zh-CN"/>
          </w:rPr>
          <w:t xml:space="preserve">         </w:t>
        </w:r>
        <w:proofErr w:type="spellStart"/>
        <w:r w:rsidRPr="004D7BFF">
          <w:rPr>
            <w:rFonts w:eastAsia="DengXian" w:hint="eastAsia"/>
            <w:lang w:eastAsia="zh-CN"/>
          </w:rPr>
          <w:t>const</w:t>
        </w:r>
        <w:proofErr w:type="spellEnd"/>
        <w:r w:rsidRPr="004D7BFF">
          <w:rPr>
            <w:rFonts w:eastAsia="DengXian" w:hint="eastAsia"/>
            <w:lang w:eastAsia="zh-CN"/>
          </w:rPr>
          <w:t xml:space="preserve"> string </w:t>
        </w:r>
        <w:proofErr w:type="spellStart"/>
        <w:r w:rsidRPr="004D7BFF">
          <w:rPr>
            <w:rFonts w:eastAsia="DengXian"/>
            <w:lang w:eastAsia="zh-CN"/>
          </w:rPr>
          <w:t>storeAndForwardSupportInd</w:t>
        </w:r>
        <w:proofErr w:type="spellEnd"/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proofErr w:type="spellStart"/>
        <w:r w:rsidRPr="004D7BFF">
          <w:rPr>
            <w:rFonts w:eastAsia="DengXian"/>
            <w:lang w:eastAsia="zh-CN"/>
          </w:rPr>
          <w:t>storeAndForwardSupportInd</w:t>
        </w:r>
        <w:proofErr w:type="spellEnd"/>
        <w:r>
          <w:t>";</w:t>
        </w:r>
      </w:ins>
    </w:p>
    <w:p w14:paraId="5BFAD4A2" w14:textId="730F13F5" w:rsidR="005235D0" w:rsidRPr="004D7BFF" w:rsidRDefault="005235D0" w:rsidP="005235D0">
      <w:pPr>
        <w:pStyle w:val="PL"/>
        <w:rPr>
          <w:ins w:id="106" w:author="DeepG-160" w:date="2025-04-28T21:19:00Z"/>
          <w:rFonts w:eastAsiaTheme="minorEastAsia"/>
          <w:lang w:eastAsia="zh-CN"/>
        </w:rPr>
      </w:pPr>
      <w:ins w:id="107" w:author="DeepG-160" w:date="2025-04-28T21:19:00Z">
        <w:r>
          <w:rPr>
            <w:rFonts w:eastAsia="DengXian" w:hint="eastAsia"/>
            <w:lang w:eastAsia="zh-CN"/>
          </w:rPr>
          <w:t xml:space="preserve">         </w:t>
        </w:r>
        <w:proofErr w:type="spellStart"/>
        <w:r w:rsidRPr="004D7BFF">
          <w:rPr>
            <w:rFonts w:eastAsia="DengXian" w:hint="eastAsia"/>
            <w:lang w:eastAsia="zh-CN"/>
          </w:rPr>
          <w:t>const</w:t>
        </w:r>
        <w:proofErr w:type="spellEnd"/>
        <w:r w:rsidRPr="004D7BFF">
          <w:rPr>
            <w:rFonts w:eastAsia="DengXian" w:hint="eastAsia"/>
            <w:lang w:eastAsia="zh-CN"/>
          </w:rPr>
          <w:t xml:space="preserve"> string </w:t>
        </w:r>
        <w:proofErr w:type="spellStart"/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proofErr w:type="spellEnd"/>
        <w:r>
          <w:rPr>
            <w:rFonts w:eastAsia="DengXian" w:hint="eastAsia"/>
            <w:lang w:eastAsia="zh-CN"/>
          </w:rPr>
          <w:t xml:space="preserve"> = </w:t>
        </w:r>
        <w:r>
          <w:t>"</w:t>
        </w:r>
      </w:ins>
      <w:proofErr w:type="spellStart"/>
      <w:ins w:id="108" w:author="DeepG-160" w:date="2025-04-28T21:20:00Z"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</w:ins>
      <w:proofErr w:type="spellEnd"/>
      <w:ins w:id="109" w:author="DeepG-160" w:date="2025-04-28T21:19:00Z">
        <w:r>
          <w:t>";</w:t>
        </w:r>
      </w:ins>
    </w:p>
    <w:p w14:paraId="40BC33C0" w14:textId="51DEB9D3" w:rsidR="005235D0" w:rsidRPr="004D7BFF" w:rsidDel="00F61F43" w:rsidRDefault="005235D0" w:rsidP="005235D0">
      <w:pPr>
        <w:pStyle w:val="PL"/>
        <w:rPr>
          <w:ins w:id="110" w:author="DeepG-160" w:date="2025-04-28T21:19:00Z"/>
          <w:del w:id="111" w:author="DeepanshuG-161" w:date="2025-05-22T12:49:00Z"/>
          <w:rFonts w:eastAsiaTheme="minorEastAsia"/>
          <w:lang w:eastAsia="zh-CN"/>
        </w:rPr>
      </w:pPr>
      <w:ins w:id="112" w:author="DeepG-160" w:date="2025-04-28T21:19:00Z">
        <w:del w:id="113" w:author="DeepanshuG-161" w:date="2025-05-22T12:49:00Z">
          <w:r w:rsidDel="00F61F43">
            <w:rPr>
              <w:rFonts w:eastAsia="DengXian" w:hint="eastAsia"/>
              <w:lang w:eastAsia="zh-CN"/>
            </w:rPr>
            <w:delText xml:space="preserve">         </w:delText>
          </w:r>
          <w:r w:rsidRPr="004D7BFF" w:rsidDel="00F61F43">
            <w:rPr>
              <w:rFonts w:eastAsia="DengXian" w:hint="eastAsia"/>
              <w:lang w:eastAsia="zh-CN"/>
            </w:rPr>
            <w:delText xml:space="preserve">const string </w:delText>
          </w:r>
        </w:del>
      </w:ins>
      <w:ins w:id="114" w:author="DeepG-160" w:date="2025-04-28T21:20:00Z">
        <w:del w:id="115" w:author="DeepanshuG-161" w:date="2025-05-22T12:49:00Z">
          <w:r w:rsidDel="00F61F43">
            <w:rPr>
              <w:rFonts w:cs="Courier New"/>
              <w:lang w:eastAsia="zh-CN"/>
            </w:rPr>
            <w:delText>snFStorageInfo</w:delText>
          </w:r>
          <w:r w:rsidDel="00F61F43">
            <w:rPr>
              <w:rFonts w:eastAsia="DengXian" w:hint="eastAsia"/>
              <w:lang w:eastAsia="zh-CN"/>
            </w:rPr>
            <w:delText xml:space="preserve"> </w:delText>
          </w:r>
        </w:del>
      </w:ins>
      <w:ins w:id="116" w:author="DeepG-160" w:date="2025-04-28T21:19:00Z">
        <w:del w:id="117" w:author="DeepanshuG-161" w:date="2025-05-22T12:49:00Z">
          <w:r w:rsidDel="00F61F43">
            <w:rPr>
              <w:rFonts w:eastAsia="DengXian" w:hint="eastAsia"/>
              <w:lang w:eastAsia="zh-CN"/>
            </w:rPr>
            <w:delText xml:space="preserve">= </w:delText>
          </w:r>
          <w:r w:rsidDel="00F61F43">
            <w:delText>"</w:delText>
          </w:r>
        </w:del>
      </w:ins>
      <w:ins w:id="118" w:author="DeepG-160" w:date="2025-04-28T21:20:00Z">
        <w:del w:id="119" w:author="DeepanshuG-161" w:date="2025-05-22T12:49:00Z">
          <w:r w:rsidDel="00F61F43">
            <w:rPr>
              <w:rFonts w:cs="Courier New"/>
              <w:lang w:eastAsia="zh-CN"/>
            </w:rPr>
            <w:delText>snFStorageInfo</w:delText>
          </w:r>
        </w:del>
      </w:ins>
      <w:ins w:id="120" w:author="DeepG-160" w:date="2025-04-28T21:19:00Z">
        <w:del w:id="121" w:author="DeepanshuG-161" w:date="2025-05-22T12:49:00Z">
          <w:r w:rsidDel="00F61F43">
            <w:delText>";</w:delText>
          </w:r>
        </w:del>
      </w:ins>
    </w:p>
    <w:p w14:paraId="677704AA" w14:textId="77777777" w:rsidR="005235D0" w:rsidRPr="004D7BFF" w:rsidRDefault="005235D0" w:rsidP="006F6F4E">
      <w:pPr>
        <w:pStyle w:val="PL"/>
        <w:rPr>
          <w:rFonts w:eastAsiaTheme="minorEastAsia"/>
          <w:lang w:eastAsia="zh-CN"/>
        </w:rPr>
      </w:pPr>
    </w:p>
    <w:p w14:paraId="365365AE" w14:textId="77777777" w:rsidR="006F6F4E" w:rsidRDefault="006F6F4E" w:rsidP="006F6F4E">
      <w:pPr>
        <w:pStyle w:val="PL"/>
      </w:pPr>
      <w:r>
        <w:t xml:space="preserve">      };</w:t>
      </w:r>
    </w:p>
    <w:p w14:paraId="3870A16C" w14:textId="77777777" w:rsidR="006F6F4E" w:rsidRDefault="006F6F4E" w:rsidP="006F6F4E">
      <w:pPr>
        <w:pStyle w:val="PL"/>
      </w:pPr>
    </w:p>
    <w:p w14:paraId="53ED8493" w14:textId="77777777" w:rsidR="006F6F4E" w:rsidRDefault="006F6F4E" w:rsidP="006F6F4E">
      <w:pPr>
        <w:pStyle w:val="PL"/>
      </w:pPr>
      <w:r>
        <w:tab/>
        <w:t>/**</w:t>
      </w:r>
    </w:p>
    <w:p w14:paraId="5A03DB29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PCRFFunction</w:t>
      </w:r>
      <w:proofErr w:type="spellEnd"/>
    </w:p>
    <w:p w14:paraId="60FB92FA" w14:textId="77777777" w:rsidR="006F6F4E" w:rsidRDefault="006F6F4E" w:rsidP="006F6F4E">
      <w:pPr>
        <w:pStyle w:val="PL"/>
      </w:pPr>
      <w:r>
        <w:t xml:space="preserve">       */ </w:t>
      </w:r>
    </w:p>
    <w:p w14:paraId="2E426DEB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PCRFFunction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457F95D4" w14:textId="77777777" w:rsidR="006F6F4E" w:rsidRDefault="006F6F4E" w:rsidP="006F6F4E">
      <w:pPr>
        <w:pStyle w:val="PL"/>
      </w:pPr>
      <w:r>
        <w:t xml:space="preserve">      {</w:t>
      </w:r>
    </w:p>
    <w:p w14:paraId="4AA3CE77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PCRFFunction</w:t>
      </w:r>
      <w:proofErr w:type="spellEnd"/>
      <w:r>
        <w:t>";</w:t>
      </w:r>
    </w:p>
    <w:p w14:paraId="09348D0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40128781" w14:textId="77777777" w:rsidR="006F6F4E" w:rsidRDefault="006F6F4E" w:rsidP="006F6F4E">
      <w:pPr>
        <w:pStyle w:val="PL"/>
      </w:pPr>
      <w:r>
        <w:t xml:space="preserve">         // </w:t>
      </w:r>
    </w:p>
    <w:p w14:paraId="21E52A6B" w14:textId="77777777" w:rsidR="006F6F4E" w:rsidRDefault="006F6F4E" w:rsidP="006F6F4E">
      <w:pPr>
        <w:pStyle w:val="PL"/>
      </w:pPr>
      <w:r>
        <w:t xml:space="preserve">      };</w:t>
      </w:r>
    </w:p>
    <w:p w14:paraId="6F991A71" w14:textId="77777777" w:rsidR="006F6F4E" w:rsidRDefault="006F6F4E" w:rsidP="006F6F4E">
      <w:pPr>
        <w:pStyle w:val="PL"/>
      </w:pPr>
    </w:p>
    <w:p w14:paraId="5F985D81" w14:textId="77777777" w:rsidR="006F6F4E" w:rsidRDefault="006F6F4E" w:rsidP="006F6F4E">
      <w:pPr>
        <w:pStyle w:val="PL"/>
      </w:pPr>
      <w:r>
        <w:tab/>
        <w:t>/**</w:t>
      </w:r>
    </w:p>
    <w:p w14:paraId="734812D3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PGWFunction</w:t>
      </w:r>
      <w:proofErr w:type="spellEnd"/>
    </w:p>
    <w:p w14:paraId="2F07173F" w14:textId="77777777" w:rsidR="006F6F4E" w:rsidRDefault="006F6F4E" w:rsidP="006F6F4E">
      <w:pPr>
        <w:pStyle w:val="PL"/>
      </w:pPr>
      <w:r>
        <w:t xml:space="preserve">       */ </w:t>
      </w:r>
    </w:p>
    <w:p w14:paraId="3E13A99F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PGWFunction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135F1B85" w14:textId="77777777" w:rsidR="006F6F4E" w:rsidRDefault="006F6F4E" w:rsidP="006F6F4E">
      <w:pPr>
        <w:pStyle w:val="PL"/>
      </w:pPr>
      <w:r>
        <w:t xml:space="preserve">      {</w:t>
      </w:r>
    </w:p>
    <w:p w14:paraId="42AF803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PGWFunction</w:t>
      </w:r>
      <w:proofErr w:type="spellEnd"/>
      <w:r>
        <w:t>";</w:t>
      </w:r>
    </w:p>
    <w:p w14:paraId="61D712C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2F830BD" w14:textId="77777777" w:rsidR="006F6F4E" w:rsidRDefault="006F6F4E" w:rsidP="006F6F4E">
      <w:pPr>
        <w:pStyle w:val="PL"/>
      </w:pPr>
      <w:r>
        <w:t xml:space="preserve">         // </w:t>
      </w:r>
    </w:p>
    <w:p w14:paraId="56729155" w14:textId="77777777" w:rsidR="006F6F4E" w:rsidRDefault="006F6F4E" w:rsidP="006F6F4E">
      <w:pPr>
        <w:pStyle w:val="PL"/>
      </w:pPr>
      <w:r>
        <w:t xml:space="preserve">         // </w:t>
      </w:r>
    </w:p>
    <w:p w14:paraId="043E5F72" w14:textId="77777777" w:rsidR="006F6F4E" w:rsidRDefault="006F6F4E" w:rsidP="006F6F4E">
      <w:pPr>
        <w:pStyle w:val="PL"/>
      </w:pPr>
      <w:r>
        <w:t xml:space="preserve">      };</w:t>
      </w:r>
    </w:p>
    <w:p w14:paraId="67E04BAA" w14:textId="77777777" w:rsidR="006F6F4E" w:rsidRDefault="006F6F4E" w:rsidP="006F6F4E">
      <w:pPr>
        <w:pStyle w:val="PL"/>
      </w:pPr>
    </w:p>
    <w:p w14:paraId="22C39BE4" w14:textId="77777777" w:rsidR="006F6F4E" w:rsidRDefault="006F6F4E" w:rsidP="006F6F4E">
      <w:pPr>
        <w:pStyle w:val="PL"/>
      </w:pPr>
      <w:r>
        <w:tab/>
        <w:t>/**</w:t>
      </w:r>
    </w:p>
    <w:p w14:paraId="45403938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PGWCFunction</w:t>
      </w:r>
      <w:proofErr w:type="spellEnd"/>
    </w:p>
    <w:p w14:paraId="4BDFE672" w14:textId="77777777" w:rsidR="006F6F4E" w:rsidRDefault="006F6F4E" w:rsidP="006F6F4E">
      <w:pPr>
        <w:pStyle w:val="PL"/>
      </w:pPr>
      <w:r>
        <w:t xml:space="preserve">       */ </w:t>
      </w:r>
    </w:p>
    <w:p w14:paraId="679879BB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PGWCFunction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5F82DE5D" w14:textId="77777777" w:rsidR="006F6F4E" w:rsidRDefault="006F6F4E" w:rsidP="006F6F4E">
      <w:pPr>
        <w:pStyle w:val="PL"/>
      </w:pPr>
      <w:r>
        <w:t xml:space="preserve">      {</w:t>
      </w:r>
    </w:p>
    <w:p w14:paraId="3A99710C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PGWCFunction</w:t>
      </w:r>
      <w:proofErr w:type="spellEnd"/>
      <w:r>
        <w:t>";</w:t>
      </w:r>
    </w:p>
    <w:p w14:paraId="2B92BC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7502D6C" w14:textId="77777777" w:rsidR="006F6F4E" w:rsidRDefault="006F6F4E" w:rsidP="006F6F4E">
      <w:pPr>
        <w:pStyle w:val="PL"/>
      </w:pPr>
      <w:r>
        <w:t xml:space="preserve">         // </w:t>
      </w:r>
    </w:p>
    <w:p w14:paraId="19EB5D95" w14:textId="77777777" w:rsidR="006F6F4E" w:rsidRDefault="006F6F4E" w:rsidP="006F6F4E">
      <w:pPr>
        <w:pStyle w:val="PL"/>
      </w:pPr>
      <w:r>
        <w:t xml:space="preserve">         // </w:t>
      </w:r>
    </w:p>
    <w:p w14:paraId="7571CC55" w14:textId="77777777" w:rsidR="006F6F4E" w:rsidRDefault="006F6F4E" w:rsidP="006F6F4E">
      <w:pPr>
        <w:pStyle w:val="PL"/>
      </w:pPr>
      <w:r>
        <w:t xml:space="preserve">      };</w:t>
      </w:r>
    </w:p>
    <w:p w14:paraId="29B8C35B" w14:textId="77777777" w:rsidR="006F6F4E" w:rsidRDefault="006F6F4E" w:rsidP="006F6F4E">
      <w:pPr>
        <w:pStyle w:val="PL"/>
      </w:pPr>
    </w:p>
    <w:p w14:paraId="302B31E2" w14:textId="77777777" w:rsidR="006F6F4E" w:rsidRDefault="006F6F4E" w:rsidP="006F6F4E">
      <w:pPr>
        <w:pStyle w:val="PL"/>
      </w:pPr>
      <w:r>
        <w:tab/>
        <w:t>/**</w:t>
      </w:r>
    </w:p>
    <w:p w14:paraId="04256AF2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PGWUFunction</w:t>
      </w:r>
      <w:proofErr w:type="spellEnd"/>
    </w:p>
    <w:p w14:paraId="2A84701A" w14:textId="77777777" w:rsidR="006F6F4E" w:rsidRDefault="006F6F4E" w:rsidP="006F6F4E">
      <w:pPr>
        <w:pStyle w:val="PL"/>
      </w:pPr>
      <w:r>
        <w:t xml:space="preserve">       */ </w:t>
      </w:r>
    </w:p>
    <w:p w14:paraId="35CD530A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PGWUFunction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20F765F3" w14:textId="77777777" w:rsidR="006F6F4E" w:rsidRDefault="006F6F4E" w:rsidP="006F6F4E">
      <w:pPr>
        <w:pStyle w:val="PL"/>
      </w:pPr>
      <w:r>
        <w:t xml:space="preserve">      {</w:t>
      </w:r>
    </w:p>
    <w:p w14:paraId="4E0EE169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PGWUFunction</w:t>
      </w:r>
      <w:proofErr w:type="spellEnd"/>
      <w:r>
        <w:t>";</w:t>
      </w:r>
    </w:p>
    <w:p w14:paraId="2BEA539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7955E2F" w14:textId="77777777" w:rsidR="006F6F4E" w:rsidRDefault="006F6F4E" w:rsidP="006F6F4E">
      <w:pPr>
        <w:pStyle w:val="PL"/>
      </w:pPr>
      <w:r>
        <w:t xml:space="preserve">         // </w:t>
      </w:r>
    </w:p>
    <w:p w14:paraId="184B0FDC" w14:textId="77777777" w:rsidR="006F6F4E" w:rsidRDefault="006F6F4E" w:rsidP="006F6F4E">
      <w:pPr>
        <w:pStyle w:val="PL"/>
      </w:pPr>
      <w:r>
        <w:t xml:space="preserve">         // </w:t>
      </w:r>
    </w:p>
    <w:p w14:paraId="12AC3C26" w14:textId="77777777" w:rsidR="006F6F4E" w:rsidRDefault="006F6F4E" w:rsidP="006F6F4E">
      <w:pPr>
        <w:pStyle w:val="PL"/>
      </w:pPr>
      <w:r>
        <w:t xml:space="preserve">      };</w:t>
      </w:r>
    </w:p>
    <w:p w14:paraId="748C2D62" w14:textId="77777777" w:rsidR="006F6F4E" w:rsidRDefault="006F6F4E" w:rsidP="006F6F4E">
      <w:pPr>
        <w:pStyle w:val="PL"/>
      </w:pPr>
    </w:p>
    <w:p w14:paraId="40B5EF8E" w14:textId="77777777" w:rsidR="006F6F4E" w:rsidRDefault="006F6F4E" w:rsidP="006F6F4E">
      <w:pPr>
        <w:pStyle w:val="PL"/>
      </w:pPr>
      <w:r>
        <w:tab/>
        <w:t>/**</w:t>
      </w:r>
    </w:p>
    <w:p w14:paraId="1EB3E43E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ServingGWFunction</w:t>
      </w:r>
      <w:proofErr w:type="spellEnd"/>
    </w:p>
    <w:p w14:paraId="7647E733" w14:textId="77777777" w:rsidR="006F6F4E" w:rsidRDefault="006F6F4E" w:rsidP="006F6F4E">
      <w:pPr>
        <w:pStyle w:val="PL"/>
      </w:pPr>
      <w:r>
        <w:t xml:space="preserve">       */ </w:t>
      </w:r>
    </w:p>
    <w:p w14:paraId="3F7D9713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ServingGWFunction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50197E01" w14:textId="77777777" w:rsidR="006F6F4E" w:rsidRDefault="006F6F4E" w:rsidP="006F6F4E">
      <w:pPr>
        <w:pStyle w:val="PL"/>
      </w:pPr>
      <w:r>
        <w:t xml:space="preserve">      {</w:t>
      </w:r>
    </w:p>
    <w:p w14:paraId="7D03DED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ServingGWFunction</w:t>
      </w:r>
      <w:proofErr w:type="spellEnd"/>
      <w:r>
        <w:t>";</w:t>
      </w:r>
    </w:p>
    <w:p w14:paraId="18894004" w14:textId="77777777" w:rsidR="006F6F4E" w:rsidRDefault="006F6F4E" w:rsidP="006F6F4E">
      <w:pPr>
        <w:pStyle w:val="PL"/>
      </w:pPr>
      <w:r>
        <w:t xml:space="preserve">         // Attribute Names</w:t>
      </w:r>
    </w:p>
    <w:p w14:paraId="6469A5CE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440AAD32" w14:textId="77777777" w:rsidR="006F6F4E" w:rsidRDefault="006F6F4E" w:rsidP="006F6F4E">
      <w:pPr>
        <w:pStyle w:val="PL"/>
      </w:pPr>
      <w:r>
        <w:lastRenderedPageBreak/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pLMNId</w:t>
      </w:r>
      <w:r>
        <w:t>List</w:t>
      </w:r>
      <w:proofErr w:type="spellEnd"/>
      <w:r>
        <w:t xml:space="preserve"> = "</w:t>
      </w:r>
      <w:proofErr w:type="spellStart"/>
      <w:r>
        <w:t>pLMNIdList</w:t>
      </w:r>
      <w:proofErr w:type="spellEnd"/>
      <w:r>
        <w:t>";</w:t>
      </w:r>
    </w:p>
    <w:p w14:paraId="68A33D70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 xml:space="preserve"> = "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>";</w:t>
      </w:r>
    </w:p>
    <w:p w14:paraId="5978EF91" w14:textId="77777777" w:rsidR="006F6F4E" w:rsidRDefault="006F6F4E" w:rsidP="006F6F4E">
      <w:pPr>
        <w:pStyle w:val="PL"/>
      </w:pPr>
      <w:r>
        <w:t xml:space="preserve">         // </w:t>
      </w:r>
    </w:p>
    <w:p w14:paraId="0F8B6D83" w14:textId="77777777" w:rsidR="006F6F4E" w:rsidRDefault="006F6F4E" w:rsidP="006F6F4E">
      <w:pPr>
        <w:pStyle w:val="PL"/>
      </w:pPr>
      <w:r>
        <w:t xml:space="preserve">      };</w:t>
      </w:r>
    </w:p>
    <w:p w14:paraId="72F4FA47" w14:textId="77777777" w:rsidR="006F6F4E" w:rsidRDefault="006F6F4E" w:rsidP="006F6F4E">
      <w:pPr>
        <w:pStyle w:val="PL"/>
      </w:pPr>
    </w:p>
    <w:p w14:paraId="3B325EC5" w14:textId="77777777" w:rsidR="006F6F4E" w:rsidRDefault="006F6F4E" w:rsidP="006F6F4E">
      <w:pPr>
        <w:pStyle w:val="PL"/>
      </w:pPr>
      <w:r>
        <w:tab/>
        <w:t>/**</w:t>
      </w:r>
    </w:p>
    <w:p w14:paraId="166A717A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ServingGWCFunction</w:t>
      </w:r>
      <w:proofErr w:type="spellEnd"/>
    </w:p>
    <w:p w14:paraId="0C901ADB" w14:textId="77777777" w:rsidR="006F6F4E" w:rsidRDefault="006F6F4E" w:rsidP="006F6F4E">
      <w:pPr>
        <w:pStyle w:val="PL"/>
      </w:pPr>
      <w:r>
        <w:t xml:space="preserve">       */ </w:t>
      </w:r>
    </w:p>
    <w:p w14:paraId="0F630C9E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ServingGWCFunction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65E7C0B2" w14:textId="77777777" w:rsidR="006F6F4E" w:rsidRDefault="006F6F4E" w:rsidP="006F6F4E">
      <w:pPr>
        <w:pStyle w:val="PL"/>
      </w:pPr>
      <w:r>
        <w:t xml:space="preserve">      {</w:t>
      </w:r>
    </w:p>
    <w:p w14:paraId="06D84874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ServingGWCFunction</w:t>
      </w:r>
      <w:proofErr w:type="spellEnd"/>
      <w:r>
        <w:t>";</w:t>
      </w:r>
    </w:p>
    <w:p w14:paraId="3260512C" w14:textId="77777777" w:rsidR="006F6F4E" w:rsidRDefault="006F6F4E" w:rsidP="006F6F4E">
      <w:pPr>
        <w:pStyle w:val="PL"/>
      </w:pPr>
      <w:r>
        <w:t xml:space="preserve">         // Attribute Names</w:t>
      </w:r>
    </w:p>
    <w:p w14:paraId="3416E651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6D8E8964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pLMNId</w:t>
      </w:r>
      <w:r>
        <w:t>List</w:t>
      </w:r>
      <w:proofErr w:type="spellEnd"/>
      <w:r>
        <w:t xml:space="preserve"> = "</w:t>
      </w:r>
      <w:proofErr w:type="spellStart"/>
      <w:r>
        <w:t>pLMNIdList</w:t>
      </w:r>
      <w:proofErr w:type="spellEnd"/>
      <w:r>
        <w:t>";</w:t>
      </w:r>
    </w:p>
    <w:p w14:paraId="1039A49D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 xml:space="preserve"> = "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>";</w:t>
      </w:r>
    </w:p>
    <w:p w14:paraId="0E6CC213" w14:textId="77777777" w:rsidR="006F6F4E" w:rsidRDefault="006F6F4E" w:rsidP="006F6F4E">
      <w:pPr>
        <w:pStyle w:val="PL"/>
      </w:pPr>
      <w:r>
        <w:t xml:space="preserve">         // </w:t>
      </w:r>
    </w:p>
    <w:p w14:paraId="7D5E1EBA" w14:textId="77777777" w:rsidR="006F6F4E" w:rsidRDefault="006F6F4E" w:rsidP="006F6F4E">
      <w:pPr>
        <w:pStyle w:val="PL"/>
      </w:pPr>
      <w:r>
        <w:t xml:space="preserve">      };</w:t>
      </w:r>
    </w:p>
    <w:p w14:paraId="1ECDBEE2" w14:textId="77777777" w:rsidR="006F6F4E" w:rsidRDefault="006F6F4E" w:rsidP="006F6F4E">
      <w:pPr>
        <w:pStyle w:val="PL"/>
      </w:pPr>
    </w:p>
    <w:p w14:paraId="56209A93" w14:textId="77777777" w:rsidR="006F6F4E" w:rsidRDefault="006F6F4E" w:rsidP="006F6F4E">
      <w:pPr>
        <w:pStyle w:val="PL"/>
      </w:pPr>
      <w:r>
        <w:tab/>
        <w:t>/**</w:t>
      </w:r>
    </w:p>
    <w:p w14:paraId="3BD6D544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ServingGWUFunction</w:t>
      </w:r>
      <w:proofErr w:type="spellEnd"/>
    </w:p>
    <w:p w14:paraId="3BC05FB4" w14:textId="77777777" w:rsidR="006F6F4E" w:rsidRDefault="006F6F4E" w:rsidP="006F6F4E">
      <w:pPr>
        <w:pStyle w:val="PL"/>
      </w:pPr>
      <w:r>
        <w:t xml:space="preserve">       */ </w:t>
      </w:r>
    </w:p>
    <w:p w14:paraId="5E24599A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ServingGWUFunction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338E4149" w14:textId="77777777" w:rsidR="006F6F4E" w:rsidRDefault="006F6F4E" w:rsidP="006F6F4E">
      <w:pPr>
        <w:pStyle w:val="PL"/>
      </w:pPr>
      <w:r>
        <w:t xml:space="preserve">      {</w:t>
      </w:r>
    </w:p>
    <w:p w14:paraId="736B6D46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ServingGWUFunction</w:t>
      </w:r>
      <w:proofErr w:type="spellEnd"/>
      <w:r>
        <w:t>";</w:t>
      </w:r>
    </w:p>
    <w:p w14:paraId="7B4C1BE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1D64D8C" w14:textId="77777777" w:rsidR="006F6F4E" w:rsidRDefault="006F6F4E" w:rsidP="006F6F4E">
      <w:pPr>
        <w:pStyle w:val="PL"/>
      </w:pPr>
      <w:r>
        <w:t xml:space="preserve">         // </w:t>
      </w:r>
    </w:p>
    <w:p w14:paraId="0569C05D" w14:textId="77777777" w:rsidR="006F6F4E" w:rsidRDefault="006F6F4E" w:rsidP="006F6F4E">
      <w:pPr>
        <w:pStyle w:val="PL"/>
      </w:pPr>
      <w:r>
        <w:t xml:space="preserve">         // </w:t>
      </w:r>
    </w:p>
    <w:p w14:paraId="450574B8" w14:textId="77777777" w:rsidR="006F6F4E" w:rsidRDefault="006F6F4E" w:rsidP="006F6F4E">
      <w:pPr>
        <w:pStyle w:val="PL"/>
      </w:pPr>
      <w:r>
        <w:t xml:space="preserve">      };</w:t>
      </w:r>
    </w:p>
    <w:p w14:paraId="7D5B94E0" w14:textId="77777777" w:rsidR="006F6F4E" w:rsidRDefault="006F6F4E" w:rsidP="006F6F4E">
      <w:pPr>
        <w:pStyle w:val="PL"/>
      </w:pPr>
    </w:p>
    <w:p w14:paraId="3D6B5401" w14:textId="77777777" w:rsidR="006F6F4E" w:rsidRDefault="006F6F4E" w:rsidP="006F6F4E">
      <w:pPr>
        <w:pStyle w:val="PL"/>
      </w:pPr>
      <w:r>
        <w:tab/>
        <w:t>/**</w:t>
      </w:r>
    </w:p>
    <w:p w14:paraId="5982834D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MMEPool</w:t>
      </w:r>
      <w:proofErr w:type="spellEnd"/>
    </w:p>
    <w:p w14:paraId="7EF4121C" w14:textId="77777777" w:rsidR="006F6F4E" w:rsidRDefault="006F6F4E" w:rsidP="006F6F4E">
      <w:pPr>
        <w:pStyle w:val="PL"/>
      </w:pPr>
      <w:r>
        <w:t xml:space="preserve">       */ </w:t>
      </w:r>
    </w:p>
    <w:p w14:paraId="7467C703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MMEPool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4C4AAE42" w14:textId="77777777" w:rsidR="006F6F4E" w:rsidRDefault="006F6F4E" w:rsidP="006F6F4E">
      <w:pPr>
        <w:pStyle w:val="PL"/>
      </w:pPr>
      <w:r>
        <w:t xml:space="preserve">      {</w:t>
      </w:r>
    </w:p>
    <w:p w14:paraId="680BF0AB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MMEPool</w:t>
      </w:r>
      <w:proofErr w:type="spellEnd"/>
      <w:r>
        <w:t>";</w:t>
      </w:r>
    </w:p>
    <w:p w14:paraId="2D1CB008" w14:textId="77777777" w:rsidR="006F6F4E" w:rsidRDefault="006F6F4E" w:rsidP="006F6F4E">
      <w:pPr>
        <w:pStyle w:val="PL"/>
      </w:pPr>
      <w:r>
        <w:t xml:space="preserve">         // Attribute Names</w:t>
      </w:r>
    </w:p>
    <w:p w14:paraId="4099E990" w14:textId="77777777" w:rsidR="006F6F4E" w:rsidRDefault="006F6F4E" w:rsidP="006F6F4E">
      <w:pPr>
        <w:pStyle w:val="PL"/>
      </w:pPr>
      <w:r>
        <w:t xml:space="preserve">         // </w:t>
      </w:r>
    </w:p>
    <w:p w14:paraId="6BA21E2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456C1DD4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mMEGI</w:t>
      </w:r>
      <w:proofErr w:type="spellEnd"/>
      <w:r>
        <w:t xml:space="preserve"> = "</w:t>
      </w:r>
      <w:proofErr w:type="spellStart"/>
      <w:r>
        <w:rPr>
          <w:rFonts w:hint="eastAsia"/>
        </w:rPr>
        <w:t>mMEGI</w:t>
      </w:r>
      <w:proofErr w:type="spellEnd"/>
      <w:r>
        <w:t>";</w:t>
      </w:r>
    </w:p>
    <w:p w14:paraId="5FC12F7F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mMEPoolMemberList</w:t>
      </w:r>
      <w:proofErr w:type="spellEnd"/>
      <w:r>
        <w:t xml:space="preserve"> = "</w:t>
      </w:r>
      <w:proofErr w:type="spellStart"/>
      <w:r>
        <w:rPr>
          <w:rFonts w:hint="eastAsia"/>
        </w:rPr>
        <w:t>mMEPoolMemberList</w:t>
      </w:r>
      <w:proofErr w:type="spellEnd"/>
      <w:r>
        <w:t>";</w:t>
      </w:r>
    </w:p>
    <w:p w14:paraId="1148010B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mMEPoolArea</w:t>
      </w:r>
      <w:proofErr w:type="spellEnd"/>
      <w:r>
        <w:t xml:space="preserve"> = "</w:t>
      </w:r>
      <w:proofErr w:type="spellStart"/>
      <w:r>
        <w:rPr>
          <w:rFonts w:hint="eastAsia"/>
        </w:rPr>
        <w:t>mMEPoolArea</w:t>
      </w:r>
      <w:proofErr w:type="spellEnd"/>
      <w:r>
        <w:t>";</w:t>
      </w:r>
    </w:p>
    <w:p w14:paraId="125CB7AC" w14:textId="77777777" w:rsidR="006F6F4E" w:rsidRDefault="006F6F4E" w:rsidP="006F6F4E">
      <w:pPr>
        <w:pStyle w:val="PL"/>
      </w:pPr>
      <w:r>
        <w:t xml:space="preserve">      };</w:t>
      </w:r>
    </w:p>
    <w:p w14:paraId="09FF0F90" w14:textId="77777777" w:rsidR="006F6F4E" w:rsidRDefault="006F6F4E" w:rsidP="006F6F4E">
      <w:pPr>
        <w:pStyle w:val="PL"/>
      </w:pPr>
    </w:p>
    <w:p w14:paraId="1904C522" w14:textId="77777777" w:rsidR="006F6F4E" w:rsidRDefault="006F6F4E" w:rsidP="006F6F4E">
      <w:pPr>
        <w:pStyle w:val="PL"/>
      </w:pPr>
      <w:r>
        <w:tab/>
        <w:t>/**</w:t>
      </w:r>
    </w:p>
    <w:p w14:paraId="670B5735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MMEPoolArea</w:t>
      </w:r>
      <w:proofErr w:type="spellEnd"/>
    </w:p>
    <w:p w14:paraId="391D6C63" w14:textId="77777777" w:rsidR="006F6F4E" w:rsidRDefault="006F6F4E" w:rsidP="006F6F4E">
      <w:pPr>
        <w:pStyle w:val="PL"/>
      </w:pPr>
      <w:r>
        <w:t xml:space="preserve">       */ </w:t>
      </w:r>
    </w:p>
    <w:p w14:paraId="38D3ED87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MMEPoolArea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354C2C89" w14:textId="77777777" w:rsidR="006F6F4E" w:rsidRDefault="006F6F4E" w:rsidP="006F6F4E">
      <w:pPr>
        <w:pStyle w:val="PL"/>
      </w:pPr>
      <w:r>
        <w:t xml:space="preserve">      {</w:t>
      </w:r>
    </w:p>
    <w:p w14:paraId="46554B1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MMEPoolArea</w:t>
      </w:r>
      <w:proofErr w:type="spellEnd"/>
      <w:r>
        <w:t>";</w:t>
      </w:r>
    </w:p>
    <w:p w14:paraId="512EFB49" w14:textId="77777777" w:rsidR="006F6F4E" w:rsidRDefault="006F6F4E" w:rsidP="006F6F4E">
      <w:pPr>
        <w:pStyle w:val="PL"/>
      </w:pPr>
      <w:r>
        <w:t xml:space="preserve">         // Attribute Names</w:t>
      </w:r>
    </w:p>
    <w:p w14:paraId="126B0D5E" w14:textId="77777777" w:rsidR="006F6F4E" w:rsidRDefault="006F6F4E" w:rsidP="006F6F4E">
      <w:pPr>
        <w:pStyle w:val="PL"/>
      </w:pPr>
      <w:r>
        <w:t xml:space="preserve">         // </w:t>
      </w:r>
    </w:p>
    <w:p w14:paraId="2FEC8D91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20FFB2EB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t>mMEPool</w:t>
      </w:r>
      <w:proofErr w:type="spellEnd"/>
      <w:r>
        <w:t xml:space="preserve"> = "</w:t>
      </w:r>
      <w:proofErr w:type="spellStart"/>
      <w:r>
        <w:t>mMEPool</w:t>
      </w:r>
      <w:proofErr w:type="spellEnd"/>
      <w:r>
        <w:t>";</w:t>
      </w:r>
    </w:p>
    <w:p w14:paraId="0C7FA08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t>tACList</w:t>
      </w:r>
      <w:proofErr w:type="spellEnd"/>
      <w:r>
        <w:t xml:space="preserve"> = "</w:t>
      </w:r>
      <w:proofErr w:type="spellStart"/>
      <w:r>
        <w:t>tACList</w:t>
      </w:r>
      <w:proofErr w:type="spellEnd"/>
      <w:r>
        <w:t>";</w:t>
      </w:r>
    </w:p>
    <w:p w14:paraId="173E8655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t>s</w:t>
      </w:r>
      <w:r>
        <w:rPr>
          <w:rFonts w:hint="eastAsia"/>
        </w:rPr>
        <w:t>GW</w:t>
      </w:r>
      <w:r>
        <w:t>Address</w:t>
      </w:r>
      <w:proofErr w:type="spellEnd"/>
      <w:r>
        <w:t xml:space="preserve"> = "</w:t>
      </w:r>
      <w:proofErr w:type="spellStart"/>
      <w:r>
        <w:t>s</w:t>
      </w:r>
      <w:r>
        <w:rPr>
          <w:rFonts w:hint="eastAsia"/>
        </w:rPr>
        <w:t>GW</w:t>
      </w:r>
      <w:r>
        <w:t>Address</w:t>
      </w:r>
      <w:proofErr w:type="spellEnd"/>
      <w:r>
        <w:t>";</w:t>
      </w:r>
    </w:p>
    <w:p w14:paraId="54B42732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pLMNIdList</w:t>
      </w:r>
      <w:proofErr w:type="spellEnd"/>
      <w:r>
        <w:t xml:space="preserve"> = "</w:t>
      </w:r>
      <w:proofErr w:type="spellStart"/>
      <w:r>
        <w:t>pLMNIdList</w:t>
      </w:r>
      <w:proofErr w:type="spellEnd"/>
      <w:r>
        <w:t>";</w:t>
      </w:r>
    </w:p>
    <w:p w14:paraId="1E508B79" w14:textId="77777777" w:rsidR="006F6F4E" w:rsidRDefault="006F6F4E" w:rsidP="006F6F4E">
      <w:pPr>
        <w:pStyle w:val="PL"/>
      </w:pPr>
      <w:r>
        <w:t xml:space="preserve">      };</w:t>
      </w:r>
    </w:p>
    <w:p w14:paraId="1303606D" w14:textId="77777777" w:rsidR="006F6F4E" w:rsidRDefault="006F6F4E" w:rsidP="006F6F4E">
      <w:pPr>
        <w:pStyle w:val="PL"/>
      </w:pPr>
    </w:p>
    <w:p w14:paraId="0396E34F" w14:textId="77777777" w:rsidR="006F6F4E" w:rsidRDefault="006F6F4E" w:rsidP="006F6F4E">
      <w:pPr>
        <w:pStyle w:val="PL"/>
      </w:pPr>
      <w:r>
        <w:tab/>
        <w:t>/**</w:t>
      </w:r>
    </w:p>
    <w:p w14:paraId="4E9AF988" w14:textId="77777777" w:rsidR="006F6F4E" w:rsidRDefault="006F6F4E" w:rsidP="006F6F4E">
      <w:pPr>
        <w:pStyle w:val="PL"/>
      </w:pPr>
      <w:r>
        <w:t xml:space="preserve">       *  Definitions for MO class </w:t>
      </w:r>
      <w:r>
        <w:rPr>
          <w:rFonts w:hint="eastAsia"/>
          <w:lang w:eastAsia="zh-CN"/>
        </w:rPr>
        <w:t>EP_RP_EPS</w:t>
      </w:r>
    </w:p>
    <w:p w14:paraId="2A63BA36" w14:textId="77777777" w:rsidR="006F6F4E" w:rsidRDefault="006F6F4E" w:rsidP="006F6F4E">
      <w:pPr>
        <w:pStyle w:val="PL"/>
      </w:pPr>
      <w:r>
        <w:t xml:space="preserve">       */ </w:t>
      </w:r>
    </w:p>
    <w:p w14:paraId="4EEB815C" w14:textId="77777777" w:rsidR="006F6F4E" w:rsidRDefault="006F6F4E" w:rsidP="006F6F4E">
      <w:pPr>
        <w:pStyle w:val="PL"/>
      </w:pPr>
      <w:r>
        <w:t xml:space="preserve">      interface </w:t>
      </w:r>
      <w:r>
        <w:rPr>
          <w:rFonts w:hint="eastAsia"/>
          <w:lang w:eastAsia="zh-CN"/>
        </w:rPr>
        <w:t>EP_RP_EPS</w:t>
      </w:r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r>
        <w:rPr>
          <w:rFonts w:hint="eastAsia"/>
          <w:lang w:eastAsia="zh-CN"/>
        </w:rPr>
        <w:t>EP_RP</w:t>
      </w:r>
    </w:p>
    <w:p w14:paraId="3BCE74CC" w14:textId="77777777" w:rsidR="006F6F4E" w:rsidRDefault="006F6F4E" w:rsidP="006F6F4E">
      <w:pPr>
        <w:pStyle w:val="PL"/>
      </w:pPr>
      <w:r>
        <w:t xml:space="preserve">      {</w:t>
      </w:r>
    </w:p>
    <w:p w14:paraId="7A638FCC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r>
        <w:rPr>
          <w:rFonts w:hint="eastAsia"/>
          <w:lang w:eastAsia="zh-CN"/>
        </w:rPr>
        <w:t>EP_RP_EPS</w:t>
      </w:r>
      <w:r>
        <w:t>";</w:t>
      </w:r>
    </w:p>
    <w:p w14:paraId="58906F35" w14:textId="77777777" w:rsidR="006F6F4E" w:rsidRDefault="006F6F4E" w:rsidP="006F6F4E">
      <w:pPr>
        <w:pStyle w:val="PL"/>
      </w:pPr>
      <w:r>
        <w:t xml:space="preserve">         // Attribute Names</w:t>
      </w:r>
    </w:p>
    <w:p w14:paraId="380725E3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cs="Courier New"/>
          <w:lang w:eastAsia="zh-CN"/>
        </w:rPr>
        <w:t>farEndNeIpAddr</w:t>
      </w:r>
      <w:proofErr w:type="spellEnd"/>
      <w:r>
        <w:t xml:space="preserve"> = "</w:t>
      </w:r>
      <w:proofErr w:type="spellStart"/>
      <w:r>
        <w:rPr>
          <w:rFonts w:cs="Courier New"/>
          <w:lang w:eastAsia="zh-CN"/>
        </w:rPr>
        <w:t>farEndNeIpAddr</w:t>
      </w:r>
      <w:proofErr w:type="spellEnd"/>
      <w:r>
        <w:t>";</w:t>
      </w:r>
    </w:p>
    <w:p w14:paraId="054542F2" w14:textId="77777777" w:rsidR="006F6F4E" w:rsidRDefault="006F6F4E" w:rsidP="006F6F4E">
      <w:pPr>
        <w:pStyle w:val="PL"/>
      </w:pPr>
      <w:r>
        <w:t xml:space="preserve">      };</w:t>
      </w:r>
    </w:p>
    <w:p w14:paraId="4D25EA59" w14:textId="77777777" w:rsidR="006F6F4E" w:rsidRDefault="006F6F4E" w:rsidP="006F6F4E">
      <w:pPr>
        <w:pStyle w:val="PL"/>
      </w:pPr>
    </w:p>
    <w:p w14:paraId="429C2728" w14:textId="77777777" w:rsidR="006F6F4E" w:rsidRDefault="006F6F4E" w:rsidP="006F6F4E">
      <w:pPr>
        <w:pStyle w:val="PL"/>
      </w:pPr>
      <w:r>
        <w:tab/>
        <w:t>/**</w:t>
      </w:r>
    </w:p>
    <w:p w14:paraId="7B9706AA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Link_ENB_MME</w:t>
      </w:r>
      <w:proofErr w:type="spellEnd"/>
    </w:p>
    <w:p w14:paraId="6BE79F7E" w14:textId="77777777" w:rsidR="006F6F4E" w:rsidRDefault="006F6F4E" w:rsidP="006F6F4E">
      <w:pPr>
        <w:pStyle w:val="PL"/>
      </w:pPr>
      <w:r>
        <w:t xml:space="preserve">       */ </w:t>
      </w:r>
    </w:p>
    <w:p w14:paraId="2FDE88CE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Link_ENB_MME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07330D33" w14:textId="77777777" w:rsidR="006F6F4E" w:rsidRDefault="006F6F4E" w:rsidP="006F6F4E">
      <w:pPr>
        <w:pStyle w:val="PL"/>
      </w:pPr>
      <w:r>
        <w:t xml:space="preserve">      {</w:t>
      </w:r>
    </w:p>
    <w:p w14:paraId="4C8E0025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Link_ENB_MME</w:t>
      </w:r>
      <w:proofErr w:type="spellEnd"/>
      <w:r>
        <w:t>";</w:t>
      </w:r>
    </w:p>
    <w:p w14:paraId="7EA86221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1CC99243" w14:textId="77777777" w:rsidR="006F6F4E" w:rsidRDefault="006F6F4E" w:rsidP="006F6F4E">
      <w:pPr>
        <w:pStyle w:val="PL"/>
      </w:pPr>
      <w:r>
        <w:t xml:space="preserve">         // </w:t>
      </w:r>
    </w:p>
    <w:p w14:paraId="7BFCDAFE" w14:textId="77777777" w:rsidR="006F6F4E" w:rsidRDefault="006F6F4E" w:rsidP="006F6F4E">
      <w:pPr>
        <w:pStyle w:val="PL"/>
      </w:pPr>
      <w:r>
        <w:t xml:space="preserve">      };</w:t>
      </w:r>
    </w:p>
    <w:p w14:paraId="2E6A4D7E" w14:textId="77777777" w:rsidR="006F6F4E" w:rsidRDefault="006F6F4E" w:rsidP="006F6F4E">
      <w:pPr>
        <w:pStyle w:val="PL"/>
      </w:pPr>
    </w:p>
    <w:p w14:paraId="3F2BA122" w14:textId="77777777" w:rsidR="006F6F4E" w:rsidRDefault="006F6F4E" w:rsidP="006F6F4E">
      <w:pPr>
        <w:pStyle w:val="PL"/>
      </w:pPr>
      <w:r>
        <w:lastRenderedPageBreak/>
        <w:tab/>
        <w:t>/**</w:t>
      </w:r>
    </w:p>
    <w:p w14:paraId="07D15E56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Link_ENB_ServingGW</w:t>
      </w:r>
      <w:proofErr w:type="spellEnd"/>
    </w:p>
    <w:p w14:paraId="061CB993" w14:textId="77777777" w:rsidR="006F6F4E" w:rsidRDefault="006F6F4E" w:rsidP="006F6F4E">
      <w:pPr>
        <w:pStyle w:val="PL"/>
      </w:pPr>
      <w:r>
        <w:t xml:space="preserve">       */ </w:t>
      </w:r>
    </w:p>
    <w:p w14:paraId="1707F5F3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Link_ENB_ServingGW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277331F0" w14:textId="77777777" w:rsidR="006F6F4E" w:rsidRDefault="006F6F4E" w:rsidP="006F6F4E">
      <w:pPr>
        <w:pStyle w:val="PL"/>
      </w:pPr>
      <w:r>
        <w:t xml:space="preserve">      {</w:t>
      </w:r>
    </w:p>
    <w:p w14:paraId="094F82AE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Link_ENB_ServingGW</w:t>
      </w:r>
      <w:proofErr w:type="spellEnd"/>
      <w:r>
        <w:t>";</w:t>
      </w:r>
    </w:p>
    <w:p w14:paraId="4A55136B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CD6D147" w14:textId="77777777" w:rsidR="006F6F4E" w:rsidRDefault="006F6F4E" w:rsidP="006F6F4E">
      <w:pPr>
        <w:pStyle w:val="PL"/>
      </w:pPr>
      <w:r>
        <w:t xml:space="preserve">         // </w:t>
      </w:r>
    </w:p>
    <w:p w14:paraId="18276FBB" w14:textId="77777777" w:rsidR="006F6F4E" w:rsidRDefault="006F6F4E" w:rsidP="006F6F4E">
      <w:pPr>
        <w:pStyle w:val="PL"/>
      </w:pPr>
      <w:r>
        <w:t xml:space="preserve">      };</w:t>
      </w:r>
    </w:p>
    <w:p w14:paraId="3BF611BB" w14:textId="77777777" w:rsidR="006F6F4E" w:rsidRDefault="006F6F4E" w:rsidP="006F6F4E">
      <w:pPr>
        <w:pStyle w:val="PL"/>
      </w:pPr>
    </w:p>
    <w:p w14:paraId="6A1300A2" w14:textId="77777777" w:rsidR="006F6F4E" w:rsidRDefault="006F6F4E" w:rsidP="006F6F4E">
      <w:pPr>
        <w:pStyle w:val="PL"/>
      </w:pPr>
      <w:r>
        <w:tab/>
        <w:t>/**</w:t>
      </w:r>
    </w:p>
    <w:p w14:paraId="760C2E8D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Link_EPDG_PCRF</w:t>
      </w:r>
      <w:proofErr w:type="spellEnd"/>
    </w:p>
    <w:p w14:paraId="4C62C00C" w14:textId="77777777" w:rsidR="006F6F4E" w:rsidRDefault="006F6F4E" w:rsidP="006F6F4E">
      <w:pPr>
        <w:pStyle w:val="PL"/>
      </w:pPr>
      <w:r>
        <w:t xml:space="preserve">       */ </w:t>
      </w:r>
    </w:p>
    <w:p w14:paraId="036E6AB3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Link_EPDG_PCRF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3DFFFC71" w14:textId="77777777" w:rsidR="006F6F4E" w:rsidRDefault="006F6F4E" w:rsidP="006F6F4E">
      <w:pPr>
        <w:pStyle w:val="PL"/>
      </w:pPr>
      <w:r>
        <w:t xml:space="preserve">      {</w:t>
      </w:r>
    </w:p>
    <w:p w14:paraId="2084435C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Link_EPDG_PCRF</w:t>
      </w:r>
      <w:proofErr w:type="spellEnd"/>
      <w:r>
        <w:t>";</w:t>
      </w:r>
    </w:p>
    <w:p w14:paraId="0D18DEC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E26BD7A" w14:textId="77777777" w:rsidR="006F6F4E" w:rsidRDefault="006F6F4E" w:rsidP="006F6F4E">
      <w:pPr>
        <w:pStyle w:val="PL"/>
      </w:pPr>
      <w:r>
        <w:t xml:space="preserve">         // </w:t>
      </w:r>
    </w:p>
    <w:p w14:paraId="7F3FB49A" w14:textId="77777777" w:rsidR="006F6F4E" w:rsidRDefault="006F6F4E" w:rsidP="006F6F4E">
      <w:pPr>
        <w:pStyle w:val="PL"/>
      </w:pPr>
      <w:r>
        <w:t xml:space="preserve">      };</w:t>
      </w:r>
    </w:p>
    <w:p w14:paraId="4A007C7E" w14:textId="77777777" w:rsidR="006F6F4E" w:rsidRDefault="006F6F4E" w:rsidP="006F6F4E">
      <w:pPr>
        <w:pStyle w:val="PL"/>
      </w:pPr>
    </w:p>
    <w:p w14:paraId="0FB4D40E" w14:textId="77777777" w:rsidR="006F6F4E" w:rsidRDefault="006F6F4E" w:rsidP="006F6F4E">
      <w:pPr>
        <w:pStyle w:val="PL"/>
      </w:pPr>
      <w:r>
        <w:tab/>
        <w:t>/**</w:t>
      </w:r>
    </w:p>
    <w:p w14:paraId="2737CE3E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Link_EPDG_PGW</w:t>
      </w:r>
      <w:proofErr w:type="spellEnd"/>
    </w:p>
    <w:p w14:paraId="22EFD9FF" w14:textId="77777777" w:rsidR="006F6F4E" w:rsidRDefault="006F6F4E" w:rsidP="006F6F4E">
      <w:pPr>
        <w:pStyle w:val="PL"/>
      </w:pPr>
      <w:r>
        <w:t xml:space="preserve">       */ </w:t>
      </w:r>
    </w:p>
    <w:p w14:paraId="668ACB53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Link_EPDG_PGW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75A71820" w14:textId="77777777" w:rsidR="006F6F4E" w:rsidRDefault="006F6F4E" w:rsidP="006F6F4E">
      <w:pPr>
        <w:pStyle w:val="PL"/>
      </w:pPr>
      <w:r>
        <w:t xml:space="preserve">      {</w:t>
      </w:r>
    </w:p>
    <w:p w14:paraId="26556FD3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Link_EPDG_PGW</w:t>
      </w:r>
      <w:proofErr w:type="spellEnd"/>
      <w:r>
        <w:t>";</w:t>
      </w:r>
    </w:p>
    <w:p w14:paraId="36AFB03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0D082186" w14:textId="77777777" w:rsidR="006F6F4E" w:rsidRDefault="006F6F4E" w:rsidP="006F6F4E">
      <w:pPr>
        <w:pStyle w:val="PL"/>
      </w:pPr>
      <w:r>
        <w:t xml:space="preserve">         // </w:t>
      </w:r>
    </w:p>
    <w:p w14:paraId="0BFAC89B" w14:textId="77777777" w:rsidR="006F6F4E" w:rsidRDefault="006F6F4E" w:rsidP="006F6F4E">
      <w:pPr>
        <w:pStyle w:val="PL"/>
      </w:pPr>
      <w:r>
        <w:t xml:space="preserve">      };</w:t>
      </w:r>
    </w:p>
    <w:p w14:paraId="2EEE9B41" w14:textId="77777777" w:rsidR="006F6F4E" w:rsidRDefault="006F6F4E" w:rsidP="006F6F4E">
      <w:pPr>
        <w:pStyle w:val="PL"/>
      </w:pPr>
    </w:p>
    <w:p w14:paraId="12C6E841" w14:textId="77777777" w:rsidR="006F6F4E" w:rsidRDefault="006F6F4E" w:rsidP="006F6F4E">
      <w:pPr>
        <w:pStyle w:val="PL"/>
      </w:pPr>
      <w:r>
        <w:tab/>
        <w:t>/**</w:t>
      </w:r>
    </w:p>
    <w:p w14:paraId="73C8BEB5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Link_HSS_MME</w:t>
      </w:r>
      <w:proofErr w:type="spellEnd"/>
    </w:p>
    <w:p w14:paraId="77490F53" w14:textId="77777777" w:rsidR="006F6F4E" w:rsidRDefault="006F6F4E" w:rsidP="006F6F4E">
      <w:pPr>
        <w:pStyle w:val="PL"/>
      </w:pPr>
      <w:r>
        <w:t xml:space="preserve">       */ </w:t>
      </w:r>
    </w:p>
    <w:p w14:paraId="48DDE0CF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Link_HSS_MME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03063035" w14:textId="77777777" w:rsidR="006F6F4E" w:rsidRDefault="006F6F4E" w:rsidP="006F6F4E">
      <w:pPr>
        <w:pStyle w:val="PL"/>
      </w:pPr>
      <w:r>
        <w:t xml:space="preserve">      {</w:t>
      </w:r>
    </w:p>
    <w:p w14:paraId="1F740DE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Link_HSS_MME</w:t>
      </w:r>
      <w:proofErr w:type="spellEnd"/>
      <w:r>
        <w:t>";</w:t>
      </w:r>
    </w:p>
    <w:p w14:paraId="42468760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6C455A7" w14:textId="77777777" w:rsidR="006F6F4E" w:rsidRDefault="006F6F4E" w:rsidP="006F6F4E">
      <w:pPr>
        <w:pStyle w:val="PL"/>
      </w:pPr>
      <w:r>
        <w:t xml:space="preserve">         // </w:t>
      </w:r>
    </w:p>
    <w:p w14:paraId="5516B119" w14:textId="77777777" w:rsidR="006F6F4E" w:rsidRDefault="006F6F4E" w:rsidP="006F6F4E">
      <w:pPr>
        <w:pStyle w:val="PL"/>
      </w:pPr>
      <w:r>
        <w:t xml:space="preserve">      };</w:t>
      </w:r>
    </w:p>
    <w:p w14:paraId="6294E638" w14:textId="77777777" w:rsidR="006F6F4E" w:rsidRDefault="006F6F4E" w:rsidP="006F6F4E">
      <w:pPr>
        <w:pStyle w:val="PL"/>
      </w:pPr>
    </w:p>
    <w:p w14:paraId="0550DFE5" w14:textId="77777777" w:rsidR="006F6F4E" w:rsidRDefault="006F6F4E" w:rsidP="006F6F4E">
      <w:pPr>
        <w:pStyle w:val="PL"/>
      </w:pPr>
      <w:r>
        <w:tab/>
        <w:t>/**</w:t>
      </w:r>
    </w:p>
    <w:p w14:paraId="0AA9F6BD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Link_MME_MME</w:t>
      </w:r>
      <w:proofErr w:type="spellEnd"/>
    </w:p>
    <w:p w14:paraId="356B5A06" w14:textId="77777777" w:rsidR="006F6F4E" w:rsidRDefault="006F6F4E" w:rsidP="006F6F4E">
      <w:pPr>
        <w:pStyle w:val="PL"/>
      </w:pPr>
      <w:r>
        <w:t xml:space="preserve">       */ </w:t>
      </w:r>
    </w:p>
    <w:p w14:paraId="726955D8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Link_MME_MME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4E0F2C1D" w14:textId="77777777" w:rsidR="006F6F4E" w:rsidRDefault="006F6F4E" w:rsidP="006F6F4E">
      <w:pPr>
        <w:pStyle w:val="PL"/>
      </w:pPr>
      <w:r>
        <w:t xml:space="preserve">      {</w:t>
      </w:r>
    </w:p>
    <w:p w14:paraId="371C3D10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Link_MME_MME</w:t>
      </w:r>
      <w:proofErr w:type="spellEnd"/>
      <w:r>
        <w:t>";</w:t>
      </w:r>
    </w:p>
    <w:p w14:paraId="515F5133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0BAE8D1" w14:textId="77777777" w:rsidR="006F6F4E" w:rsidRDefault="006F6F4E" w:rsidP="006F6F4E">
      <w:pPr>
        <w:pStyle w:val="PL"/>
      </w:pPr>
      <w:r>
        <w:t xml:space="preserve">         // </w:t>
      </w:r>
    </w:p>
    <w:p w14:paraId="2D828B38" w14:textId="77777777" w:rsidR="006F6F4E" w:rsidRDefault="006F6F4E" w:rsidP="006F6F4E">
      <w:pPr>
        <w:pStyle w:val="PL"/>
      </w:pPr>
      <w:r>
        <w:t xml:space="preserve">      };</w:t>
      </w:r>
    </w:p>
    <w:p w14:paraId="0423AF66" w14:textId="77777777" w:rsidR="006F6F4E" w:rsidRDefault="006F6F4E" w:rsidP="006F6F4E">
      <w:pPr>
        <w:pStyle w:val="PL"/>
      </w:pPr>
    </w:p>
    <w:p w14:paraId="680C9D8A" w14:textId="77777777" w:rsidR="006F6F4E" w:rsidRDefault="006F6F4E" w:rsidP="006F6F4E">
      <w:pPr>
        <w:pStyle w:val="PL"/>
      </w:pPr>
      <w:r>
        <w:tab/>
        <w:t>/**</w:t>
      </w:r>
    </w:p>
    <w:p w14:paraId="4704ADE5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Link_MME_SGSN</w:t>
      </w:r>
      <w:proofErr w:type="spellEnd"/>
    </w:p>
    <w:p w14:paraId="19900036" w14:textId="77777777" w:rsidR="006F6F4E" w:rsidRDefault="006F6F4E" w:rsidP="006F6F4E">
      <w:pPr>
        <w:pStyle w:val="PL"/>
      </w:pPr>
      <w:r>
        <w:t xml:space="preserve">       */ </w:t>
      </w:r>
    </w:p>
    <w:p w14:paraId="4464DF2C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Link_MME_SGSN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6CD286BB" w14:textId="77777777" w:rsidR="006F6F4E" w:rsidRDefault="006F6F4E" w:rsidP="006F6F4E">
      <w:pPr>
        <w:pStyle w:val="PL"/>
      </w:pPr>
      <w:r>
        <w:t xml:space="preserve">      {</w:t>
      </w:r>
    </w:p>
    <w:p w14:paraId="6387956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Link_MME_SGSN</w:t>
      </w:r>
      <w:proofErr w:type="spellEnd"/>
      <w:r>
        <w:t>";</w:t>
      </w:r>
    </w:p>
    <w:p w14:paraId="637BE97C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B91C0E" w14:textId="77777777" w:rsidR="006F6F4E" w:rsidRDefault="006F6F4E" w:rsidP="006F6F4E">
      <w:pPr>
        <w:pStyle w:val="PL"/>
      </w:pPr>
      <w:r>
        <w:t xml:space="preserve">         // </w:t>
      </w:r>
    </w:p>
    <w:p w14:paraId="0F760F0B" w14:textId="77777777" w:rsidR="006F6F4E" w:rsidRDefault="006F6F4E" w:rsidP="006F6F4E">
      <w:pPr>
        <w:pStyle w:val="PL"/>
      </w:pPr>
      <w:r>
        <w:t xml:space="preserve">      };</w:t>
      </w:r>
    </w:p>
    <w:p w14:paraId="3F2BD730" w14:textId="77777777" w:rsidR="006F6F4E" w:rsidRDefault="006F6F4E" w:rsidP="006F6F4E">
      <w:pPr>
        <w:pStyle w:val="PL"/>
      </w:pPr>
    </w:p>
    <w:p w14:paraId="0FEB1D23" w14:textId="77777777" w:rsidR="006F6F4E" w:rsidRDefault="006F6F4E" w:rsidP="006F6F4E">
      <w:pPr>
        <w:pStyle w:val="PL"/>
      </w:pPr>
      <w:r>
        <w:tab/>
        <w:t>/**</w:t>
      </w:r>
    </w:p>
    <w:p w14:paraId="49C9933E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Link_MME_ServingGW</w:t>
      </w:r>
      <w:proofErr w:type="spellEnd"/>
    </w:p>
    <w:p w14:paraId="55228EF5" w14:textId="77777777" w:rsidR="006F6F4E" w:rsidRDefault="006F6F4E" w:rsidP="006F6F4E">
      <w:pPr>
        <w:pStyle w:val="PL"/>
      </w:pPr>
      <w:r>
        <w:t xml:space="preserve">       */ </w:t>
      </w:r>
    </w:p>
    <w:p w14:paraId="29D33A40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Link_MME_ServingGW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276E7CA6" w14:textId="77777777" w:rsidR="006F6F4E" w:rsidRDefault="006F6F4E" w:rsidP="006F6F4E">
      <w:pPr>
        <w:pStyle w:val="PL"/>
      </w:pPr>
      <w:r>
        <w:t xml:space="preserve">      {</w:t>
      </w:r>
    </w:p>
    <w:p w14:paraId="54B0A626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Link_MME_ServingGW</w:t>
      </w:r>
      <w:proofErr w:type="spellEnd"/>
      <w:r>
        <w:t>";</w:t>
      </w:r>
    </w:p>
    <w:p w14:paraId="17E2E25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611D19C" w14:textId="77777777" w:rsidR="006F6F4E" w:rsidRDefault="006F6F4E" w:rsidP="006F6F4E">
      <w:pPr>
        <w:pStyle w:val="PL"/>
      </w:pPr>
      <w:r>
        <w:t xml:space="preserve">         // </w:t>
      </w:r>
    </w:p>
    <w:p w14:paraId="24A33BBE" w14:textId="77777777" w:rsidR="006F6F4E" w:rsidRDefault="006F6F4E" w:rsidP="006F6F4E">
      <w:pPr>
        <w:pStyle w:val="PL"/>
      </w:pPr>
      <w:r>
        <w:t xml:space="preserve">      };</w:t>
      </w:r>
    </w:p>
    <w:p w14:paraId="2537BB6C" w14:textId="77777777" w:rsidR="006F6F4E" w:rsidRDefault="006F6F4E" w:rsidP="006F6F4E">
      <w:pPr>
        <w:pStyle w:val="PL"/>
      </w:pPr>
    </w:p>
    <w:p w14:paraId="661DD814" w14:textId="77777777" w:rsidR="006F6F4E" w:rsidRDefault="006F6F4E" w:rsidP="006F6F4E">
      <w:pPr>
        <w:pStyle w:val="PL"/>
      </w:pPr>
      <w:r>
        <w:tab/>
        <w:t>/**</w:t>
      </w:r>
    </w:p>
    <w:p w14:paraId="21F759CC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Link_PCRF_ServingGW</w:t>
      </w:r>
      <w:proofErr w:type="spellEnd"/>
    </w:p>
    <w:p w14:paraId="293CBB7B" w14:textId="77777777" w:rsidR="006F6F4E" w:rsidRDefault="006F6F4E" w:rsidP="006F6F4E">
      <w:pPr>
        <w:pStyle w:val="PL"/>
      </w:pPr>
      <w:r>
        <w:t xml:space="preserve">       */ </w:t>
      </w:r>
    </w:p>
    <w:p w14:paraId="19F12565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Link_PCRF_ServingGW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533440A6" w14:textId="77777777" w:rsidR="006F6F4E" w:rsidRDefault="006F6F4E" w:rsidP="006F6F4E">
      <w:pPr>
        <w:pStyle w:val="PL"/>
      </w:pPr>
      <w:r>
        <w:t xml:space="preserve">      {</w:t>
      </w:r>
    </w:p>
    <w:p w14:paraId="16A0F98C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Link_PCRF_ServingGW</w:t>
      </w:r>
      <w:proofErr w:type="spellEnd"/>
      <w:r>
        <w:t>";</w:t>
      </w:r>
    </w:p>
    <w:p w14:paraId="38923026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B4DF5CC" w14:textId="77777777" w:rsidR="006F6F4E" w:rsidRDefault="006F6F4E" w:rsidP="006F6F4E">
      <w:pPr>
        <w:pStyle w:val="PL"/>
      </w:pPr>
      <w:r>
        <w:t xml:space="preserve">         // </w:t>
      </w:r>
    </w:p>
    <w:p w14:paraId="58DB84B3" w14:textId="77777777" w:rsidR="006F6F4E" w:rsidRDefault="006F6F4E" w:rsidP="006F6F4E">
      <w:pPr>
        <w:pStyle w:val="PL"/>
      </w:pPr>
      <w:r>
        <w:lastRenderedPageBreak/>
        <w:t xml:space="preserve">      };</w:t>
      </w:r>
    </w:p>
    <w:p w14:paraId="787EAEF3" w14:textId="77777777" w:rsidR="006F6F4E" w:rsidRDefault="006F6F4E" w:rsidP="006F6F4E">
      <w:pPr>
        <w:pStyle w:val="PL"/>
      </w:pPr>
    </w:p>
    <w:p w14:paraId="2F0A9E02" w14:textId="77777777" w:rsidR="006F6F4E" w:rsidRDefault="006F6F4E" w:rsidP="006F6F4E">
      <w:pPr>
        <w:pStyle w:val="PL"/>
      </w:pPr>
      <w:r>
        <w:tab/>
        <w:t>/**</w:t>
      </w:r>
    </w:p>
    <w:p w14:paraId="455C84C6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Link_PCRF_PGW</w:t>
      </w:r>
      <w:proofErr w:type="spellEnd"/>
    </w:p>
    <w:p w14:paraId="095E75CD" w14:textId="77777777" w:rsidR="006F6F4E" w:rsidRDefault="006F6F4E" w:rsidP="006F6F4E">
      <w:pPr>
        <w:pStyle w:val="PL"/>
      </w:pPr>
      <w:r>
        <w:t xml:space="preserve">       */ </w:t>
      </w:r>
    </w:p>
    <w:p w14:paraId="07D9F319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Link_PCRF_PGW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4F4FAD58" w14:textId="77777777" w:rsidR="006F6F4E" w:rsidRDefault="006F6F4E" w:rsidP="006F6F4E">
      <w:pPr>
        <w:pStyle w:val="PL"/>
      </w:pPr>
      <w:r>
        <w:t xml:space="preserve">      {</w:t>
      </w:r>
    </w:p>
    <w:p w14:paraId="3EB9E9B4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Link_PCRF_PGW</w:t>
      </w:r>
      <w:proofErr w:type="spellEnd"/>
      <w:r>
        <w:t>";</w:t>
      </w:r>
    </w:p>
    <w:p w14:paraId="7D4764F8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36F98258" w14:textId="77777777" w:rsidR="006F6F4E" w:rsidRDefault="006F6F4E" w:rsidP="006F6F4E">
      <w:pPr>
        <w:pStyle w:val="PL"/>
      </w:pPr>
      <w:r>
        <w:t xml:space="preserve">         // </w:t>
      </w:r>
    </w:p>
    <w:p w14:paraId="1D0A3460" w14:textId="77777777" w:rsidR="006F6F4E" w:rsidRDefault="006F6F4E" w:rsidP="006F6F4E">
      <w:pPr>
        <w:pStyle w:val="PL"/>
      </w:pPr>
      <w:r>
        <w:t xml:space="preserve">      };</w:t>
      </w:r>
    </w:p>
    <w:p w14:paraId="2B880884" w14:textId="77777777" w:rsidR="006F6F4E" w:rsidRDefault="006F6F4E" w:rsidP="006F6F4E">
      <w:pPr>
        <w:pStyle w:val="PL"/>
      </w:pPr>
    </w:p>
    <w:p w14:paraId="1CBB67ED" w14:textId="77777777" w:rsidR="006F6F4E" w:rsidRDefault="006F6F4E" w:rsidP="006F6F4E">
      <w:pPr>
        <w:pStyle w:val="PL"/>
      </w:pPr>
      <w:r>
        <w:tab/>
        <w:t>/**</w:t>
      </w:r>
    </w:p>
    <w:p w14:paraId="5C8EBCDF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Link_PGW_ServingGW</w:t>
      </w:r>
      <w:proofErr w:type="spellEnd"/>
    </w:p>
    <w:p w14:paraId="6AF0A5AE" w14:textId="77777777" w:rsidR="006F6F4E" w:rsidRDefault="006F6F4E" w:rsidP="006F6F4E">
      <w:pPr>
        <w:pStyle w:val="PL"/>
      </w:pPr>
      <w:r>
        <w:t xml:space="preserve">       */ </w:t>
      </w:r>
    </w:p>
    <w:p w14:paraId="2D10E8EB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Link_PGW_ServingGW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7CC437A4" w14:textId="77777777" w:rsidR="006F6F4E" w:rsidRDefault="006F6F4E" w:rsidP="006F6F4E">
      <w:pPr>
        <w:pStyle w:val="PL"/>
      </w:pPr>
      <w:r>
        <w:t xml:space="preserve">      {</w:t>
      </w:r>
    </w:p>
    <w:p w14:paraId="0E97783B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Link_PGW_ServingGW</w:t>
      </w:r>
      <w:proofErr w:type="spellEnd"/>
      <w:r>
        <w:t>";</w:t>
      </w:r>
    </w:p>
    <w:p w14:paraId="63EC2767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5B08E8E" w14:textId="77777777" w:rsidR="006F6F4E" w:rsidRDefault="006F6F4E" w:rsidP="006F6F4E">
      <w:pPr>
        <w:pStyle w:val="PL"/>
      </w:pPr>
      <w:r>
        <w:t xml:space="preserve">         // </w:t>
      </w:r>
    </w:p>
    <w:p w14:paraId="1159CC42" w14:textId="77777777" w:rsidR="006F6F4E" w:rsidRDefault="006F6F4E" w:rsidP="006F6F4E">
      <w:pPr>
        <w:pStyle w:val="PL"/>
      </w:pPr>
      <w:r>
        <w:t xml:space="preserve">      };</w:t>
      </w:r>
    </w:p>
    <w:p w14:paraId="3CFDBE64" w14:textId="77777777" w:rsidR="006F6F4E" w:rsidRDefault="006F6F4E" w:rsidP="006F6F4E">
      <w:pPr>
        <w:pStyle w:val="PL"/>
      </w:pPr>
    </w:p>
    <w:p w14:paraId="6D7DE7EE" w14:textId="77777777" w:rsidR="006F6F4E" w:rsidRDefault="006F6F4E" w:rsidP="006F6F4E">
      <w:pPr>
        <w:pStyle w:val="PL"/>
      </w:pPr>
      <w:r>
        <w:tab/>
        <w:t>/**</w:t>
      </w:r>
    </w:p>
    <w:p w14:paraId="12377AFE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Link_SGSN_ServingGW</w:t>
      </w:r>
      <w:proofErr w:type="spellEnd"/>
    </w:p>
    <w:p w14:paraId="75761A8B" w14:textId="77777777" w:rsidR="006F6F4E" w:rsidRDefault="006F6F4E" w:rsidP="006F6F4E">
      <w:pPr>
        <w:pStyle w:val="PL"/>
      </w:pPr>
      <w:r>
        <w:t xml:space="preserve">       */ </w:t>
      </w:r>
    </w:p>
    <w:p w14:paraId="4EE53025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Link_SGSN_ServingGW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4974D9C7" w14:textId="77777777" w:rsidR="006F6F4E" w:rsidRDefault="006F6F4E" w:rsidP="006F6F4E">
      <w:pPr>
        <w:pStyle w:val="PL"/>
      </w:pPr>
      <w:r>
        <w:t xml:space="preserve">      {</w:t>
      </w:r>
    </w:p>
    <w:p w14:paraId="22D37512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Link_SGSN_ServingGW</w:t>
      </w:r>
      <w:proofErr w:type="spellEnd"/>
      <w:r>
        <w:t>";</w:t>
      </w:r>
    </w:p>
    <w:p w14:paraId="253EFBD9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7C50722B" w14:textId="77777777" w:rsidR="006F6F4E" w:rsidRDefault="006F6F4E" w:rsidP="006F6F4E">
      <w:pPr>
        <w:pStyle w:val="PL"/>
      </w:pPr>
      <w:r>
        <w:t xml:space="preserve">         // </w:t>
      </w:r>
    </w:p>
    <w:p w14:paraId="3538E09F" w14:textId="77777777" w:rsidR="006F6F4E" w:rsidRDefault="006F6F4E" w:rsidP="006F6F4E">
      <w:pPr>
        <w:pStyle w:val="PL"/>
      </w:pPr>
      <w:r>
        <w:t xml:space="preserve">      };</w:t>
      </w:r>
    </w:p>
    <w:p w14:paraId="620DF71F" w14:textId="77777777" w:rsidR="006F6F4E" w:rsidRDefault="006F6F4E" w:rsidP="006F6F4E">
      <w:pPr>
        <w:pStyle w:val="PL"/>
      </w:pPr>
    </w:p>
    <w:p w14:paraId="4CCE456A" w14:textId="77777777" w:rsidR="006F6F4E" w:rsidRDefault="006F6F4E" w:rsidP="006F6F4E">
      <w:pPr>
        <w:pStyle w:val="PL"/>
        <w:rPr>
          <w:lang w:eastAsia="zh-CN"/>
        </w:rPr>
      </w:pPr>
    </w:p>
    <w:p w14:paraId="2049D597" w14:textId="77777777" w:rsidR="006F6F4E" w:rsidRDefault="006F6F4E" w:rsidP="006F6F4E">
      <w:pPr>
        <w:pStyle w:val="PL"/>
      </w:pPr>
      <w:r>
        <w:tab/>
        <w:t>/**</w:t>
      </w:r>
    </w:p>
    <w:p w14:paraId="4B93D2C7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rPr>
          <w:rFonts w:hint="eastAsia"/>
          <w:lang w:eastAsia="zh-CN"/>
        </w:rPr>
        <w:t>External</w:t>
      </w:r>
      <w:r>
        <w:t>MMEFunction</w:t>
      </w:r>
      <w:proofErr w:type="spellEnd"/>
    </w:p>
    <w:p w14:paraId="0109FCBB" w14:textId="77777777" w:rsidR="006F6F4E" w:rsidRDefault="006F6F4E" w:rsidP="006F6F4E">
      <w:pPr>
        <w:pStyle w:val="PL"/>
      </w:pPr>
      <w:r>
        <w:t xml:space="preserve">       */ </w:t>
      </w:r>
    </w:p>
    <w:p w14:paraId="77313CA4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rPr>
          <w:rFonts w:hint="eastAsia"/>
          <w:lang w:eastAsia="zh-CN"/>
        </w:rPr>
        <w:t>External</w:t>
      </w:r>
      <w:r>
        <w:t>MMEFunction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36F04DF3" w14:textId="77777777" w:rsidR="006F6F4E" w:rsidRDefault="006F6F4E" w:rsidP="006F6F4E">
      <w:pPr>
        <w:pStyle w:val="PL"/>
      </w:pPr>
      <w:r>
        <w:t xml:space="preserve">      {</w:t>
      </w:r>
    </w:p>
    <w:p w14:paraId="3BEB37B9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rPr>
          <w:rFonts w:hint="eastAsia"/>
          <w:lang w:eastAsia="zh-CN"/>
        </w:rPr>
        <w:t>External</w:t>
      </w:r>
      <w:r>
        <w:t>MMEFunction</w:t>
      </w:r>
      <w:proofErr w:type="spellEnd"/>
      <w:r>
        <w:t>";</w:t>
      </w:r>
    </w:p>
    <w:p w14:paraId="49C582E2" w14:textId="77777777" w:rsidR="006F6F4E" w:rsidRDefault="006F6F4E" w:rsidP="006F6F4E">
      <w:pPr>
        <w:pStyle w:val="PL"/>
      </w:pPr>
      <w:r>
        <w:t xml:space="preserve">         // Attribute Names</w:t>
      </w:r>
    </w:p>
    <w:p w14:paraId="393AE74D" w14:textId="77777777" w:rsidR="006F6F4E" w:rsidRDefault="006F6F4E" w:rsidP="006F6F4E">
      <w:pPr>
        <w:pStyle w:val="PL"/>
      </w:pPr>
      <w:r>
        <w:t xml:space="preserve">         // </w:t>
      </w:r>
    </w:p>
    <w:p w14:paraId="23C84E97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567BB39F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pLMNId</w:t>
      </w:r>
      <w:r>
        <w:t>List</w:t>
      </w:r>
      <w:proofErr w:type="spellEnd"/>
      <w:r>
        <w:t xml:space="preserve"> = "</w:t>
      </w:r>
      <w:proofErr w:type="spellStart"/>
      <w:r>
        <w:t>pLMNIdList</w:t>
      </w:r>
      <w:proofErr w:type="spellEnd"/>
      <w:r>
        <w:t>";</w:t>
      </w:r>
    </w:p>
    <w:p w14:paraId="62A6C083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mMEC</w:t>
      </w:r>
      <w:proofErr w:type="spellEnd"/>
      <w:r>
        <w:t xml:space="preserve"> = "</w:t>
      </w:r>
      <w:proofErr w:type="spellStart"/>
      <w:r>
        <w:rPr>
          <w:rFonts w:hint="eastAsia"/>
        </w:rPr>
        <w:t>mMEC</w:t>
      </w:r>
      <w:proofErr w:type="spellEnd"/>
      <w:r>
        <w:t>";</w:t>
      </w:r>
    </w:p>
    <w:p w14:paraId="3234550E" w14:textId="77777777" w:rsidR="006F6F4E" w:rsidRDefault="006F6F4E" w:rsidP="006F6F4E">
      <w:pPr>
        <w:pStyle w:val="PL"/>
        <w:rPr>
          <w:ins w:id="122" w:author="rev1" w:date="2025-03-26T17:04:00Z"/>
          <w:rFonts w:eastAsiaTheme="minorEastAsia"/>
          <w:lang w:eastAsia="zh-CN"/>
        </w:rPr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t>mMEPool</w:t>
      </w:r>
      <w:proofErr w:type="spellEnd"/>
      <w:r>
        <w:t xml:space="preserve"> = "</w:t>
      </w:r>
      <w:proofErr w:type="spellStart"/>
      <w:r>
        <w:t>mMEPool</w:t>
      </w:r>
      <w:proofErr w:type="spellEnd"/>
      <w:r>
        <w:t>";</w:t>
      </w:r>
    </w:p>
    <w:p w14:paraId="1CAFD068" w14:textId="16F523A6" w:rsidR="006F6F4E" w:rsidRPr="00A03403" w:rsidRDefault="006F6F4E" w:rsidP="006F6F4E">
      <w:pPr>
        <w:pStyle w:val="PL"/>
        <w:rPr>
          <w:ins w:id="123" w:author="rev1" w:date="2025-03-26T17:04:00Z"/>
          <w:rFonts w:eastAsia="DengXian"/>
          <w:lang w:eastAsia="zh-CN"/>
        </w:rPr>
      </w:pPr>
      <w:ins w:id="124" w:author="rev1" w:date="2025-03-26T17:04:00Z">
        <w:r w:rsidRPr="00A03403">
          <w:rPr>
            <w:rFonts w:eastAsia="DengXian" w:hint="eastAsia"/>
            <w:lang w:eastAsia="zh-CN"/>
          </w:rPr>
          <w:t xml:space="preserve">         </w:t>
        </w:r>
        <w:proofErr w:type="spellStart"/>
        <w:r w:rsidRPr="00A03403">
          <w:rPr>
            <w:rFonts w:eastAsia="DengXian" w:hint="eastAsia"/>
            <w:lang w:eastAsia="zh-CN"/>
          </w:rPr>
          <w:t>const</w:t>
        </w:r>
        <w:proofErr w:type="spellEnd"/>
        <w:r w:rsidRPr="00A03403">
          <w:rPr>
            <w:rFonts w:eastAsia="DengXian" w:hint="eastAsia"/>
            <w:lang w:eastAsia="zh-CN"/>
          </w:rPr>
          <w:t xml:space="preserve"> string </w:t>
        </w:r>
        <w:proofErr w:type="spellStart"/>
        <w:r w:rsidRPr="004D7BFF">
          <w:rPr>
            <w:rFonts w:eastAsia="DengXian"/>
            <w:lang w:eastAsia="zh-CN"/>
          </w:rPr>
          <w:t>isOnboardSatellite</w:t>
        </w:r>
        <w:proofErr w:type="spellEnd"/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proofErr w:type="spellStart"/>
        <w:r w:rsidRPr="004D7BFF">
          <w:rPr>
            <w:rFonts w:eastAsia="DengXian"/>
            <w:lang w:eastAsia="zh-CN"/>
          </w:rPr>
          <w:t>isOnboardSatellite</w:t>
        </w:r>
        <w:proofErr w:type="spellEnd"/>
        <w:r>
          <w:t>";</w:t>
        </w:r>
      </w:ins>
    </w:p>
    <w:p w14:paraId="1FDAE2DA" w14:textId="1024F3B5" w:rsidR="006F6F4E" w:rsidRPr="004D7BFF" w:rsidRDefault="006F6F4E" w:rsidP="006F6F4E">
      <w:pPr>
        <w:pStyle w:val="PL"/>
        <w:rPr>
          <w:ins w:id="125" w:author="rev1" w:date="2025-03-26T17:04:00Z"/>
          <w:lang w:eastAsia="zh-CN"/>
        </w:rPr>
      </w:pPr>
      <w:ins w:id="126" w:author="rev1" w:date="2025-03-26T17:04:00Z">
        <w:r>
          <w:rPr>
            <w:rFonts w:eastAsia="DengXian" w:hint="eastAsia"/>
            <w:lang w:eastAsia="zh-CN"/>
          </w:rPr>
          <w:t xml:space="preserve">         </w:t>
        </w:r>
        <w:proofErr w:type="spellStart"/>
        <w:r w:rsidRPr="004D7BFF">
          <w:rPr>
            <w:rFonts w:eastAsia="DengXian" w:hint="eastAsia"/>
            <w:lang w:eastAsia="zh-CN"/>
          </w:rPr>
          <w:t>const</w:t>
        </w:r>
        <w:proofErr w:type="spellEnd"/>
        <w:r w:rsidRPr="004D7BFF">
          <w:rPr>
            <w:rFonts w:eastAsia="DengXian" w:hint="eastAsia"/>
            <w:lang w:eastAsia="zh-CN"/>
          </w:rPr>
          <w:t xml:space="preserve"> string </w:t>
        </w:r>
        <w:proofErr w:type="spellStart"/>
        <w:r w:rsidRPr="004D7BFF">
          <w:rPr>
            <w:rFonts w:eastAsia="DengXian"/>
            <w:lang w:eastAsia="zh-CN"/>
          </w:rPr>
          <w:t>onboardSatelliteId</w:t>
        </w:r>
        <w:proofErr w:type="spellEnd"/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proofErr w:type="spellStart"/>
        <w:r w:rsidRPr="004D7BFF">
          <w:rPr>
            <w:rFonts w:eastAsia="DengXian"/>
            <w:lang w:eastAsia="zh-CN"/>
          </w:rPr>
          <w:t>onboardSatelliteId</w:t>
        </w:r>
        <w:proofErr w:type="spellEnd"/>
        <w:r>
          <w:t>";</w:t>
        </w:r>
      </w:ins>
    </w:p>
    <w:p w14:paraId="2B3D7A19" w14:textId="561FED2E" w:rsidR="006F6F4E" w:rsidRDefault="006F6F4E" w:rsidP="006F6F4E">
      <w:pPr>
        <w:pStyle w:val="PL"/>
        <w:rPr>
          <w:ins w:id="127" w:author="DeepG-160" w:date="2025-04-28T21:20:00Z"/>
        </w:rPr>
      </w:pPr>
      <w:ins w:id="128" w:author="rev1" w:date="2025-03-26T17:04:00Z">
        <w:r>
          <w:rPr>
            <w:rFonts w:eastAsia="DengXian" w:hint="eastAsia"/>
            <w:lang w:eastAsia="zh-CN"/>
          </w:rPr>
          <w:t xml:space="preserve">         </w:t>
        </w:r>
        <w:proofErr w:type="spellStart"/>
        <w:r w:rsidRPr="004D7BFF">
          <w:rPr>
            <w:rFonts w:eastAsia="DengXian" w:hint="eastAsia"/>
            <w:lang w:eastAsia="zh-CN"/>
          </w:rPr>
          <w:t>const</w:t>
        </w:r>
        <w:proofErr w:type="spellEnd"/>
        <w:r w:rsidRPr="004D7BFF">
          <w:rPr>
            <w:rFonts w:eastAsia="DengXian" w:hint="eastAsia"/>
            <w:lang w:eastAsia="zh-CN"/>
          </w:rPr>
          <w:t xml:space="preserve"> string </w:t>
        </w:r>
        <w:proofErr w:type="spellStart"/>
        <w:r w:rsidRPr="004D7BFF">
          <w:rPr>
            <w:rFonts w:eastAsia="DengXian"/>
            <w:lang w:eastAsia="zh-CN"/>
          </w:rPr>
          <w:t>storeAndForwardSupportInd</w:t>
        </w:r>
        <w:proofErr w:type="spellEnd"/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proofErr w:type="spellStart"/>
        <w:r w:rsidRPr="004D7BFF">
          <w:rPr>
            <w:rFonts w:eastAsia="DengXian"/>
            <w:lang w:eastAsia="zh-CN"/>
          </w:rPr>
          <w:t>storeAndForwardSupportInd</w:t>
        </w:r>
        <w:proofErr w:type="spellEnd"/>
        <w:r>
          <w:t>";</w:t>
        </w:r>
      </w:ins>
    </w:p>
    <w:p w14:paraId="67E30BDF" w14:textId="77777777" w:rsidR="005235D0" w:rsidRPr="004D7BFF" w:rsidRDefault="005235D0" w:rsidP="005235D0">
      <w:pPr>
        <w:pStyle w:val="PL"/>
        <w:rPr>
          <w:ins w:id="129" w:author="DeepG-160" w:date="2025-04-28T21:20:00Z"/>
          <w:rFonts w:eastAsiaTheme="minorEastAsia"/>
          <w:lang w:eastAsia="zh-CN"/>
        </w:rPr>
      </w:pPr>
      <w:ins w:id="130" w:author="DeepG-160" w:date="2025-04-28T21:20:00Z">
        <w:r>
          <w:rPr>
            <w:rFonts w:eastAsia="DengXian" w:hint="eastAsia"/>
            <w:lang w:eastAsia="zh-CN"/>
          </w:rPr>
          <w:t xml:space="preserve">         </w:t>
        </w:r>
        <w:proofErr w:type="spellStart"/>
        <w:r w:rsidRPr="004D7BFF">
          <w:rPr>
            <w:rFonts w:eastAsia="DengXian" w:hint="eastAsia"/>
            <w:lang w:eastAsia="zh-CN"/>
          </w:rPr>
          <w:t>const</w:t>
        </w:r>
        <w:proofErr w:type="spellEnd"/>
        <w:r w:rsidRPr="004D7BFF">
          <w:rPr>
            <w:rFonts w:eastAsia="DengXian" w:hint="eastAsia"/>
            <w:lang w:eastAsia="zh-CN"/>
          </w:rPr>
          <w:t xml:space="preserve"> string </w:t>
        </w:r>
        <w:proofErr w:type="spellStart"/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proofErr w:type="spellEnd"/>
        <w:r>
          <w:rPr>
            <w:rFonts w:eastAsia="DengXian" w:hint="eastAsia"/>
            <w:lang w:eastAsia="zh-CN"/>
          </w:rPr>
          <w:t xml:space="preserve"> = </w:t>
        </w:r>
        <w:r>
          <w:t>"</w:t>
        </w:r>
        <w:proofErr w:type="spellStart"/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proofErr w:type="spellEnd"/>
        <w:r>
          <w:t>";</w:t>
        </w:r>
      </w:ins>
    </w:p>
    <w:p w14:paraId="0C4B5264" w14:textId="5557BABD" w:rsidR="005235D0" w:rsidRPr="004D7BFF" w:rsidDel="00F61F43" w:rsidRDefault="005235D0" w:rsidP="005235D0">
      <w:pPr>
        <w:pStyle w:val="PL"/>
        <w:rPr>
          <w:ins w:id="131" w:author="DeepG-160" w:date="2025-04-28T21:20:00Z"/>
          <w:del w:id="132" w:author="DeepanshuG-161" w:date="2025-05-22T12:49:00Z"/>
          <w:rFonts w:eastAsiaTheme="minorEastAsia"/>
          <w:lang w:eastAsia="zh-CN"/>
        </w:rPr>
      </w:pPr>
      <w:ins w:id="133" w:author="DeepG-160" w:date="2025-04-28T21:20:00Z">
        <w:del w:id="134" w:author="DeepanshuG-161" w:date="2025-05-22T12:49:00Z">
          <w:r w:rsidDel="00F61F43">
            <w:rPr>
              <w:rFonts w:eastAsia="DengXian" w:hint="eastAsia"/>
              <w:lang w:eastAsia="zh-CN"/>
            </w:rPr>
            <w:delText xml:space="preserve">         </w:delText>
          </w:r>
          <w:r w:rsidRPr="004D7BFF" w:rsidDel="00F61F43">
            <w:rPr>
              <w:rFonts w:eastAsia="DengXian" w:hint="eastAsia"/>
              <w:lang w:eastAsia="zh-CN"/>
            </w:rPr>
            <w:delText xml:space="preserve">const string </w:delText>
          </w:r>
          <w:r w:rsidDel="00F61F43">
            <w:rPr>
              <w:rFonts w:cs="Courier New"/>
              <w:lang w:eastAsia="zh-CN"/>
            </w:rPr>
            <w:delText>snFStorageInfo</w:delText>
          </w:r>
          <w:r w:rsidDel="00F61F43">
            <w:rPr>
              <w:rFonts w:eastAsia="DengXian" w:hint="eastAsia"/>
              <w:lang w:eastAsia="zh-CN"/>
            </w:rPr>
            <w:delText xml:space="preserve"> = </w:delText>
          </w:r>
          <w:r w:rsidDel="00F61F43">
            <w:delText>"</w:delText>
          </w:r>
          <w:r w:rsidDel="00F61F43">
            <w:rPr>
              <w:rFonts w:cs="Courier New"/>
              <w:lang w:eastAsia="zh-CN"/>
            </w:rPr>
            <w:delText>snFStorageInfo</w:delText>
          </w:r>
          <w:r w:rsidDel="00F61F43">
            <w:delText>";</w:delText>
          </w:r>
        </w:del>
      </w:ins>
    </w:p>
    <w:p w14:paraId="21DAF483" w14:textId="77777777" w:rsidR="005235D0" w:rsidRPr="00A03403" w:rsidRDefault="005235D0" w:rsidP="006F6F4E">
      <w:pPr>
        <w:pStyle w:val="PL"/>
        <w:rPr>
          <w:rFonts w:eastAsia="DengXian"/>
          <w:lang w:eastAsia="zh-CN"/>
        </w:rPr>
      </w:pPr>
    </w:p>
    <w:p w14:paraId="7081CDB2" w14:textId="77777777" w:rsidR="006F6F4E" w:rsidRDefault="006F6F4E" w:rsidP="006F6F4E">
      <w:pPr>
        <w:pStyle w:val="PL"/>
      </w:pPr>
      <w:r>
        <w:t xml:space="preserve">      };</w:t>
      </w:r>
    </w:p>
    <w:p w14:paraId="3EBD23D8" w14:textId="77777777" w:rsidR="006F6F4E" w:rsidRDefault="006F6F4E" w:rsidP="006F6F4E">
      <w:pPr>
        <w:pStyle w:val="PL"/>
        <w:rPr>
          <w:lang w:eastAsia="zh-CN"/>
        </w:rPr>
      </w:pPr>
    </w:p>
    <w:p w14:paraId="7914EACF" w14:textId="77777777" w:rsidR="006F6F4E" w:rsidRDefault="006F6F4E" w:rsidP="006F6F4E">
      <w:pPr>
        <w:pStyle w:val="PL"/>
      </w:pPr>
      <w:r>
        <w:tab/>
        <w:t>/**</w:t>
      </w:r>
    </w:p>
    <w:p w14:paraId="32810322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rPr>
          <w:rFonts w:hint="eastAsia"/>
          <w:lang w:eastAsia="zh-CN"/>
        </w:rPr>
        <w:t>External</w:t>
      </w:r>
      <w:r>
        <w:t>ServingGWFunction</w:t>
      </w:r>
      <w:proofErr w:type="spellEnd"/>
    </w:p>
    <w:p w14:paraId="1A61F39D" w14:textId="77777777" w:rsidR="006F6F4E" w:rsidRDefault="006F6F4E" w:rsidP="006F6F4E">
      <w:pPr>
        <w:pStyle w:val="PL"/>
      </w:pPr>
      <w:r>
        <w:t xml:space="preserve">       */ </w:t>
      </w:r>
    </w:p>
    <w:p w14:paraId="3ACB93B8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rPr>
          <w:rFonts w:hint="eastAsia"/>
          <w:lang w:eastAsia="zh-CN"/>
        </w:rPr>
        <w:t>External</w:t>
      </w:r>
      <w:r>
        <w:t>ServingGWFunction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2EEED0D6" w14:textId="77777777" w:rsidR="006F6F4E" w:rsidRDefault="006F6F4E" w:rsidP="006F6F4E">
      <w:pPr>
        <w:pStyle w:val="PL"/>
      </w:pPr>
      <w:r>
        <w:t xml:space="preserve">      {</w:t>
      </w:r>
    </w:p>
    <w:p w14:paraId="1ACE772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rPr>
          <w:rFonts w:hint="eastAsia"/>
          <w:lang w:eastAsia="zh-CN"/>
        </w:rPr>
        <w:t>External</w:t>
      </w:r>
      <w:r>
        <w:t>ServingGWFunction</w:t>
      </w:r>
      <w:proofErr w:type="spellEnd"/>
      <w:r>
        <w:t>";</w:t>
      </w:r>
    </w:p>
    <w:p w14:paraId="7DBE3C6D" w14:textId="77777777" w:rsidR="006F6F4E" w:rsidRDefault="006F6F4E" w:rsidP="006F6F4E">
      <w:pPr>
        <w:pStyle w:val="PL"/>
      </w:pPr>
      <w:r>
        <w:t xml:space="preserve">         // Attribute Names</w:t>
      </w:r>
    </w:p>
    <w:p w14:paraId="06212E51" w14:textId="77777777" w:rsidR="006F6F4E" w:rsidRDefault="006F6F4E" w:rsidP="006F6F4E">
      <w:pPr>
        <w:pStyle w:val="PL"/>
      </w:pPr>
      <w:r>
        <w:t xml:space="preserve">         // </w:t>
      </w:r>
    </w:p>
    <w:p w14:paraId="41FA91B2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44B44350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pLMNId</w:t>
      </w:r>
      <w:r>
        <w:t>List</w:t>
      </w:r>
      <w:proofErr w:type="spellEnd"/>
      <w:r>
        <w:t xml:space="preserve"> = "</w:t>
      </w:r>
      <w:proofErr w:type="spellStart"/>
      <w:r>
        <w:t>pLMNIdList</w:t>
      </w:r>
      <w:proofErr w:type="spellEnd"/>
      <w:r>
        <w:t>";</w:t>
      </w:r>
    </w:p>
    <w:p w14:paraId="5287323F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 xml:space="preserve"> = "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>";</w:t>
      </w:r>
    </w:p>
    <w:p w14:paraId="279F8117" w14:textId="77777777" w:rsidR="006F6F4E" w:rsidRDefault="006F6F4E" w:rsidP="006F6F4E">
      <w:pPr>
        <w:pStyle w:val="PL"/>
      </w:pPr>
      <w:r>
        <w:t xml:space="preserve">      };</w:t>
      </w:r>
    </w:p>
    <w:p w14:paraId="2D281FE8" w14:textId="77777777" w:rsidR="006F6F4E" w:rsidRDefault="006F6F4E" w:rsidP="006F6F4E">
      <w:pPr>
        <w:pStyle w:val="PL"/>
      </w:pPr>
      <w:r>
        <w:t xml:space="preserve">      </w:t>
      </w:r>
    </w:p>
    <w:p w14:paraId="775CC4DF" w14:textId="77777777" w:rsidR="006F6F4E" w:rsidRDefault="006F6F4E" w:rsidP="006F6F4E">
      <w:pPr>
        <w:pStyle w:val="PL"/>
        <w:rPr>
          <w:lang w:eastAsia="zh-CN"/>
        </w:rPr>
      </w:pPr>
    </w:p>
    <w:p w14:paraId="3CF984B1" w14:textId="77777777" w:rsidR="006F6F4E" w:rsidRDefault="006F6F4E" w:rsidP="006F6F4E">
      <w:pPr>
        <w:pStyle w:val="PL"/>
      </w:pPr>
      <w:r>
        <w:tab/>
        <w:t>/**</w:t>
      </w:r>
    </w:p>
    <w:p w14:paraId="4B644082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rPr>
          <w:rFonts w:hint="eastAsia"/>
          <w:lang w:eastAsia="zh-CN"/>
        </w:rPr>
        <w:t>External</w:t>
      </w:r>
      <w:r>
        <w:t>ServingGWCFunction</w:t>
      </w:r>
      <w:proofErr w:type="spellEnd"/>
    </w:p>
    <w:p w14:paraId="600B9CA2" w14:textId="77777777" w:rsidR="006F6F4E" w:rsidRDefault="006F6F4E" w:rsidP="006F6F4E">
      <w:pPr>
        <w:pStyle w:val="PL"/>
      </w:pPr>
      <w:r>
        <w:t xml:space="preserve">       */ </w:t>
      </w:r>
    </w:p>
    <w:p w14:paraId="3884D1C9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rPr>
          <w:rFonts w:hint="eastAsia"/>
          <w:lang w:eastAsia="zh-CN"/>
        </w:rPr>
        <w:t>External</w:t>
      </w:r>
      <w:r>
        <w:t>ServingGWCFunction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5A70EB2D" w14:textId="77777777" w:rsidR="006F6F4E" w:rsidRDefault="006F6F4E" w:rsidP="006F6F4E">
      <w:pPr>
        <w:pStyle w:val="PL"/>
      </w:pPr>
      <w:r>
        <w:t xml:space="preserve">      {</w:t>
      </w:r>
    </w:p>
    <w:p w14:paraId="38FB116A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rPr>
          <w:rFonts w:hint="eastAsia"/>
          <w:lang w:eastAsia="zh-CN"/>
        </w:rPr>
        <w:t>External</w:t>
      </w:r>
      <w:r>
        <w:t>ServingGWCFunction</w:t>
      </w:r>
      <w:proofErr w:type="spellEnd"/>
      <w:r>
        <w:t>";</w:t>
      </w:r>
    </w:p>
    <w:p w14:paraId="12D7D0D9" w14:textId="77777777" w:rsidR="006F6F4E" w:rsidRDefault="006F6F4E" w:rsidP="006F6F4E">
      <w:pPr>
        <w:pStyle w:val="PL"/>
      </w:pPr>
      <w:r>
        <w:t xml:space="preserve">         // Attribute Names</w:t>
      </w:r>
    </w:p>
    <w:p w14:paraId="7C73D74A" w14:textId="77777777" w:rsidR="006F6F4E" w:rsidRDefault="006F6F4E" w:rsidP="006F6F4E">
      <w:pPr>
        <w:pStyle w:val="PL"/>
      </w:pPr>
      <w:r>
        <w:t xml:space="preserve">         // </w:t>
      </w:r>
    </w:p>
    <w:p w14:paraId="03173683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2C92E02F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hint="eastAsia"/>
        </w:rPr>
        <w:t>pLMNId</w:t>
      </w:r>
      <w:r>
        <w:t>List</w:t>
      </w:r>
      <w:proofErr w:type="spellEnd"/>
      <w:r>
        <w:t xml:space="preserve"> = "</w:t>
      </w:r>
      <w:proofErr w:type="spellStart"/>
      <w:r>
        <w:t>pLMNIdList</w:t>
      </w:r>
      <w:proofErr w:type="spellEnd"/>
      <w:r>
        <w:t>";</w:t>
      </w:r>
    </w:p>
    <w:p w14:paraId="19AF4571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 xml:space="preserve"> = "</w:t>
      </w:r>
      <w:proofErr w:type="spellStart"/>
      <w:r>
        <w:rPr>
          <w:rFonts w:cs="Courier New" w:hint="eastAsia"/>
          <w:lang w:eastAsia="zh-CN"/>
        </w:rPr>
        <w:t>tACList</w:t>
      </w:r>
      <w:proofErr w:type="spellEnd"/>
      <w:r>
        <w:t>";</w:t>
      </w:r>
    </w:p>
    <w:p w14:paraId="7407CCC6" w14:textId="77777777" w:rsidR="006F6F4E" w:rsidRDefault="006F6F4E" w:rsidP="006F6F4E">
      <w:pPr>
        <w:pStyle w:val="PL"/>
        <w:rPr>
          <w:lang w:eastAsia="zh-CN"/>
        </w:rPr>
      </w:pPr>
      <w:r>
        <w:lastRenderedPageBreak/>
        <w:t xml:space="preserve">      };</w:t>
      </w:r>
    </w:p>
    <w:p w14:paraId="6A47C821" w14:textId="77777777" w:rsidR="006F6F4E" w:rsidRDefault="006F6F4E" w:rsidP="006F6F4E">
      <w:pPr>
        <w:pStyle w:val="PL"/>
      </w:pPr>
    </w:p>
    <w:p w14:paraId="5ED59219" w14:textId="77777777" w:rsidR="006F6F4E" w:rsidRDefault="006F6F4E" w:rsidP="006F6F4E">
      <w:pPr>
        <w:pStyle w:val="PL"/>
      </w:pPr>
      <w:r>
        <w:tab/>
        <w:t>/**</w:t>
      </w:r>
    </w:p>
    <w:p w14:paraId="4252A971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ExternalServingGWUFunction</w:t>
      </w:r>
      <w:proofErr w:type="spellEnd"/>
    </w:p>
    <w:p w14:paraId="783B1E27" w14:textId="77777777" w:rsidR="006F6F4E" w:rsidRDefault="006F6F4E" w:rsidP="006F6F4E">
      <w:pPr>
        <w:pStyle w:val="PL"/>
      </w:pPr>
      <w:r>
        <w:t xml:space="preserve">       */ </w:t>
      </w:r>
    </w:p>
    <w:p w14:paraId="0F00B0A9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ExternalServingGWUFunction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28860BDA" w14:textId="77777777" w:rsidR="006F6F4E" w:rsidRDefault="006F6F4E" w:rsidP="006F6F4E">
      <w:pPr>
        <w:pStyle w:val="PL"/>
      </w:pPr>
      <w:r>
        <w:t xml:space="preserve">      {</w:t>
      </w:r>
    </w:p>
    <w:p w14:paraId="39817679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ExternalServingGWUFunction</w:t>
      </w:r>
      <w:proofErr w:type="spellEnd"/>
      <w:r>
        <w:t>";</w:t>
      </w:r>
    </w:p>
    <w:p w14:paraId="36AAD65A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52EDFEBB" w14:textId="77777777" w:rsidR="006F6F4E" w:rsidRDefault="006F6F4E" w:rsidP="006F6F4E">
      <w:pPr>
        <w:pStyle w:val="PL"/>
      </w:pPr>
      <w:r>
        <w:t xml:space="preserve">         // </w:t>
      </w:r>
    </w:p>
    <w:p w14:paraId="0F522314" w14:textId="77777777" w:rsidR="006F6F4E" w:rsidRDefault="006F6F4E" w:rsidP="006F6F4E">
      <w:pPr>
        <w:pStyle w:val="PL"/>
      </w:pPr>
      <w:r>
        <w:t xml:space="preserve">         // </w:t>
      </w:r>
    </w:p>
    <w:p w14:paraId="5D187341" w14:textId="77777777" w:rsidR="006F6F4E" w:rsidRDefault="006F6F4E" w:rsidP="006F6F4E">
      <w:pPr>
        <w:pStyle w:val="PL"/>
      </w:pPr>
      <w:r>
        <w:t xml:space="preserve">      };</w:t>
      </w:r>
    </w:p>
    <w:p w14:paraId="0E0A7F46" w14:textId="77777777" w:rsidR="006F6F4E" w:rsidRDefault="006F6F4E" w:rsidP="006F6F4E">
      <w:pPr>
        <w:pStyle w:val="PL"/>
      </w:pPr>
    </w:p>
    <w:p w14:paraId="43C1612B" w14:textId="77777777" w:rsidR="006F6F4E" w:rsidRDefault="006F6F4E" w:rsidP="006F6F4E">
      <w:pPr>
        <w:pStyle w:val="PL"/>
      </w:pPr>
      <w:r>
        <w:tab/>
        <w:t>/**</w:t>
      </w:r>
    </w:p>
    <w:p w14:paraId="6CB9860F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ExternalPGWCFunction</w:t>
      </w:r>
      <w:proofErr w:type="spellEnd"/>
    </w:p>
    <w:p w14:paraId="2458ECAE" w14:textId="77777777" w:rsidR="006F6F4E" w:rsidRDefault="006F6F4E" w:rsidP="006F6F4E">
      <w:pPr>
        <w:pStyle w:val="PL"/>
      </w:pPr>
      <w:r>
        <w:t xml:space="preserve">       */ </w:t>
      </w:r>
    </w:p>
    <w:p w14:paraId="027C932D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ExternalPGWCFunction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0026CF29" w14:textId="77777777" w:rsidR="006F6F4E" w:rsidRDefault="006F6F4E" w:rsidP="006F6F4E">
      <w:pPr>
        <w:pStyle w:val="PL"/>
      </w:pPr>
      <w:r>
        <w:t xml:space="preserve">      {</w:t>
      </w:r>
    </w:p>
    <w:p w14:paraId="6BE61902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ExternalPGWCFunction</w:t>
      </w:r>
      <w:proofErr w:type="spellEnd"/>
      <w:r>
        <w:t>";</w:t>
      </w:r>
    </w:p>
    <w:p w14:paraId="755A4CA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43B2764" w14:textId="77777777" w:rsidR="006F6F4E" w:rsidRDefault="006F6F4E" w:rsidP="006F6F4E">
      <w:pPr>
        <w:pStyle w:val="PL"/>
      </w:pPr>
      <w:r>
        <w:t xml:space="preserve">         // </w:t>
      </w:r>
    </w:p>
    <w:p w14:paraId="0C62EBE4" w14:textId="77777777" w:rsidR="006F6F4E" w:rsidRDefault="006F6F4E" w:rsidP="006F6F4E">
      <w:pPr>
        <w:pStyle w:val="PL"/>
      </w:pPr>
      <w:r>
        <w:t xml:space="preserve">         // </w:t>
      </w:r>
    </w:p>
    <w:p w14:paraId="4A004505" w14:textId="77777777" w:rsidR="006F6F4E" w:rsidRDefault="006F6F4E" w:rsidP="006F6F4E">
      <w:pPr>
        <w:pStyle w:val="PL"/>
      </w:pPr>
      <w:r>
        <w:t xml:space="preserve">      };</w:t>
      </w:r>
    </w:p>
    <w:p w14:paraId="0764BDB1" w14:textId="77777777" w:rsidR="006F6F4E" w:rsidRDefault="006F6F4E" w:rsidP="006F6F4E">
      <w:pPr>
        <w:pStyle w:val="PL"/>
      </w:pPr>
    </w:p>
    <w:p w14:paraId="3ECDDFDB" w14:textId="77777777" w:rsidR="006F6F4E" w:rsidRDefault="006F6F4E" w:rsidP="006F6F4E">
      <w:pPr>
        <w:pStyle w:val="PL"/>
      </w:pPr>
      <w:r>
        <w:tab/>
        <w:t>/**</w:t>
      </w:r>
    </w:p>
    <w:p w14:paraId="7B11A301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ExternalPGWUFunction</w:t>
      </w:r>
      <w:proofErr w:type="spellEnd"/>
    </w:p>
    <w:p w14:paraId="6EA76462" w14:textId="77777777" w:rsidR="006F6F4E" w:rsidRDefault="006F6F4E" w:rsidP="006F6F4E">
      <w:pPr>
        <w:pStyle w:val="PL"/>
      </w:pPr>
      <w:r>
        <w:t xml:space="preserve">       */ </w:t>
      </w:r>
    </w:p>
    <w:p w14:paraId="26C2E9BB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t>ExternalPGWUFunction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1E8D7497" w14:textId="77777777" w:rsidR="006F6F4E" w:rsidRDefault="006F6F4E" w:rsidP="006F6F4E">
      <w:pPr>
        <w:pStyle w:val="PL"/>
      </w:pPr>
      <w:r>
        <w:t xml:space="preserve">      {</w:t>
      </w:r>
    </w:p>
    <w:p w14:paraId="33BE8D89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ExternalPGWUFunction</w:t>
      </w:r>
      <w:proofErr w:type="spellEnd"/>
      <w:r>
        <w:t>";</w:t>
      </w:r>
    </w:p>
    <w:p w14:paraId="3048A1F4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6D79D7AB" w14:textId="77777777" w:rsidR="006F6F4E" w:rsidRDefault="006F6F4E" w:rsidP="006F6F4E">
      <w:pPr>
        <w:pStyle w:val="PL"/>
      </w:pPr>
      <w:r>
        <w:t xml:space="preserve">         // </w:t>
      </w:r>
    </w:p>
    <w:p w14:paraId="7653A6A4" w14:textId="77777777" w:rsidR="006F6F4E" w:rsidRDefault="006F6F4E" w:rsidP="006F6F4E">
      <w:pPr>
        <w:pStyle w:val="PL"/>
      </w:pPr>
      <w:r>
        <w:t xml:space="preserve">         // </w:t>
      </w:r>
    </w:p>
    <w:p w14:paraId="022CD499" w14:textId="77777777" w:rsidR="006F6F4E" w:rsidRDefault="006F6F4E" w:rsidP="006F6F4E">
      <w:pPr>
        <w:pStyle w:val="PL"/>
      </w:pPr>
      <w:r>
        <w:t xml:space="preserve">      };</w:t>
      </w:r>
    </w:p>
    <w:p w14:paraId="0CE49E2B" w14:textId="77777777" w:rsidR="006F6F4E" w:rsidRDefault="006F6F4E" w:rsidP="006F6F4E">
      <w:pPr>
        <w:pStyle w:val="PL"/>
        <w:rPr>
          <w:lang w:eastAsia="zh-CN"/>
        </w:rPr>
      </w:pPr>
    </w:p>
    <w:p w14:paraId="39948E06" w14:textId="77777777" w:rsidR="006F6F4E" w:rsidRDefault="006F6F4E" w:rsidP="006F6F4E">
      <w:pPr>
        <w:pStyle w:val="PL"/>
        <w:tabs>
          <w:tab w:val="clear" w:pos="384"/>
          <w:tab w:val="left" w:pos="620"/>
        </w:tabs>
      </w:pPr>
      <w:r>
        <w:tab/>
        <w:t>/**</w:t>
      </w:r>
    </w:p>
    <w:p w14:paraId="131941B5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rPr>
          <w:rFonts w:hint="eastAsia"/>
          <w:lang w:eastAsia="zh-CN"/>
        </w:rPr>
        <w:t>QCISet</w:t>
      </w:r>
      <w:proofErr w:type="spellEnd"/>
    </w:p>
    <w:p w14:paraId="4AFA7686" w14:textId="77777777" w:rsidR="006F6F4E" w:rsidRDefault="006F6F4E" w:rsidP="006F6F4E">
      <w:pPr>
        <w:pStyle w:val="PL"/>
      </w:pPr>
      <w:r>
        <w:t xml:space="preserve">       */ </w:t>
      </w:r>
    </w:p>
    <w:p w14:paraId="05A1CE3F" w14:textId="77777777" w:rsidR="006F6F4E" w:rsidRDefault="006F6F4E" w:rsidP="006F6F4E">
      <w:pPr>
        <w:pStyle w:val="PL"/>
      </w:pPr>
      <w:r>
        <w:t xml:space="preserve">      interface </w:t>
      </w:r>
      <w:proofErr w:type="spellStart"/>
      <w:r>
        <w:rPr>
          <w:rFonts w:hint="eastAsia"/>
          <w:lang w:eastAsia="zh-CN"/>
        </w:rPr>
        <w:t>QCISet</w:t>
      </w:r>
      <w:proofErr w:type="spellEnd"/>
      <w:r>
        <w:t xml:space="preserve">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2B71F904" w14:textId="77777777" w:rsidR="006F6F4E" w:rsidRDefault="006F6F4E" w:rsidP="006F6F4E">
      <w:pPr>
        <w:pStyle w:val="PL"/>
      </w:pPr>
      <w:r>
        <w:t xml:space="preserve">      {</w:t>
      </w:r>
    </w:p>
    <w:p w14:paraId="4E6AD5C9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rPr>
          <w:rFonts w:hint="eastAsia"/>
          <w:lang w:eastAsia="zh-CN"/>
        </w:rPr>
        <w:t>QCISet</w:t>
      </w:r>
      <w:proofErr w:type="spellEnd"/>
      <w:r>
        <w:t>";</w:t>
      </w:r>
    </w:p>
    <w:p w14:paraId="739856DC" w14:textId="77777777" w:rsidR="006F6F4E" w:rsidRDefault="006F6F4E" w:rsidP="006F6F4E">
      <w:pPr>
        <w:pStyle w:val="PL"/>
      </w:pPr>
      <w:r>
        <w:t xml:space="preserve">         // Attribute Names</w:t>
      </w:r>
    </w:p>
    <w:p w14:paraId="364923C5" w14:textId="77777777" w:rsidR="006F6F4E" w:rsidRDefault="006F6F4E" w:rsidP="006F6F4E">
      <w:pPr>
        <w:pStyle w:val="PL"/>
      </w:pPr>
      <w:r>
        <w:t xml:space="preserve">         // </w:t>
      </w:r>
    </w:p>
    <w:p w14:paraId="2EEDFB22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id = "id";</w:t>
      </w:r>
    </w:p>
    <w:p w14:paraId="7AC81486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</w:t>
      </w:r>
      <w:proofErr w:type="spellStart"/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proofErr w:type="spellEnd"/>
      <w:r>
        <w:t xml:space="preserve"> = "</w:t>
      </w:r>
      <w:proofErr w:type="spellStart"/>
      <w:r>
        <w:rPr>
          <w:rFonts w:cs="Courier New"/>
          <w:lang w:eastAsia="zh-CN"/>
        </w:rPr>
        <w:t>q</w:t>
      </w:r>
      <w:r>
        <w:rPr>
          <w:rFonts w:cs="Courier New" w:hint="eastAsia"/>
          <w:lang w:eastAsia="zh-CN"/>
        </w:rPr>
        <w:t>CIList</w:t>
      </w:r>
      <w:proofErr w:type="spellEnd"/>
      <w:r>
        <w:t>";</w:t>
      </w:r>
    </w:p>
    <w:p w14:paraId="68C85C54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698AE1E6" w14:textId="77777777" w:rsidR="006F6F4E" w:rsidRDefault="006F6F4E" w:rsidP="006F6F4E">
      <w:pPr>
        <w:pStyle w:val="PL"/>
      </w:pPr>
    </w:p>
    <w:p w14:paraId="1009172A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47CA5B3B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t>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proofErr w:type="spellEnd"/>
    </w:p>
    <w:p w14:paraId="391AD062" w14:textId="77777777" w:rsidR="006F6F4E" w:rsidRDefault="006F6F4E" w:rsidP="006F6F4E">
      <w:pPr>
        <w:pStyle w:val="PL"/>
      </w:pPr>
      <w:r>
        <w:t xml:space="preserve">       */ </w:t>
      </w:r>
    </w:p>
    <w:p w14:paraId="54B9134C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interface </w:t>
      </w:r>
      <w:proofErr w:type="spellStart"/>
      <w:r>
        <w:t>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::Link</w:t>
      </w:r>
    </w:p>
    <w:p w14:paraId="5B262053" w14:textId="77777777" w:rsidR="006F6F4E" w:rsidRDefault="006F6F4E" w:rsidP="006F6F4E">
      <w:pPr>
        <w:pStyle w:val="PL"/>
      </w:pPr>
      <w:r>
        <w:t xml:space="preserve">      {</w:t>
      </w:r>
    </w:p>
    <w:p w14:paraId="60B3088F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t>Link_</w:t>
      </w:r>
      <w:r>
        <w:rPr>
          <w:rFonts w:hint="eastAsia"/>
          <w:lang w:eastAsia="zh-CN"/>
        </w:rPr>
        <w:t>MBMSGW</w:t>
      </w:r>
      <w:r>
        <w:t>_</w:t>
      </w:r>
      <w:r>
        <w:rPr>
          <w:rFonts w:hint="eastAsia"/>
          <w:lang w:eastAsia="zh-CN"/>
        </w:rPr>
        <w:t>ENB</w:t>
      </w:r>
      <w:proofErr w:type="spellEnd"/>
      <w:r>
        <w:t>";</w:t>
      </w:r>
    </w:p>
    <w:p w14:paraId="4F5C522E" w14:textId="77777777" w:rsidR="006F6F4E" w:rsidRDefault="006F6F4E" w:rsidP="006F6F4E">
      <w:pPr>
        <w:pStyle w:val="PL"/>
      </w:pPr>
      <w:r>
        <w:t xml:space="preserve">         // No New Attribute Names</w:t>
      </w:r>
    </w:p>
    <w:p w14:paraId="23C98EB2" w14:textId="77777777" w:rsidR="006F6F4E" w:rsidRDefault="006F6F4E" w:rsidP="006F6F4E">
      <w:pPr>
        <w:pStyle w:val="PL"/>
      </w:pPr>
      <w:r>
        <w:t xml:space="preserve">         // </w:t>
      </w:r>
    </w:p>
    <w:p w14:paraId="0674104B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DA1C79E" w14:textId="77777777" w:rsidR="006F6F4E" w:rsidRDefault="006F6F4E" w:rsidP="006F6F4E">
      <w:pPr>
        <w:pStyle w:val="PL"/>
        <w:rPr>
          <w:lang w:eastAsia="zh-CN"/>
        </w:rPr>
      </w:pPr>
    </w:p>
    <w:p w14:paraId="3273BEFB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rPr>
          <w:rFonts w:hint="eastAsia"/>
          <w:lang w:eastAsia="zh-CN"/>
        </w:rPr>
        <w:tab/>
      </w:r>
      <w:r>
        <w:t>/**</w:t>
      </w:r>
    </w:p>
    <w:p w14:paraId="1D728112" w14:textId="77777777" w:rsidR="006F6F4E" w:rsidRDefault="006F6F4E" w:rsidP="006F6F4E">
      <w:pPr>
        <w:pStyle w:val="PL"/>
      </w:pPr>
      <w:r>
        <w:t xml:space="preserve">       *  Definitions for MO class </w:t>
      </w:r>
      <w:proofErr w:type="spellStart"/>
      <w:r>
        <w:rPr>
          <w:rFonts w:hint="eastAsia"/>
          <w:lang w:eastAsia="zh-CN"/>
        </w:rPr>
        <w:t>MBMS</w:t>
      </w:r>
      <w:r>
        <w:t>GWFunction</w:t>
      </w:r>
      <w:proofErr w:type="spellEnd"/>
    </w:p>
    <w:p w14:paraId="4CCE59DE" w14:textId="77777777" w:rsidR="006F6F4E" w:rsidRDefault="006F6F4E" w:rsidP="006F6F4E">
      <w:pPr>
        <w:pStyle w:val="PL"/>
        <w:rPr>
          <w:lang w:eastAsia="zh-CN"/>
        </w:rPr>
      </w:pPr>
      <w:r>
        <w:t xml:space="preserve">       */</w:t>
      </w:r>
    </w:p>
    <w:p w14:paraId="235A7AAF" w14:textId="77777777" w:rsidR="006F6F4E" w:rsidRDefault="006F6F4E" w:rsidP="006F6F4E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 xml:space="preserve">interface </w:t>
      </w:r>
      <w:proofErr w:type="spellStart"/>
      <w:r>
        <w:rPr>
          <w:rFonts w:hint="eastAsia"/>
          <w:lang w:eastAsia="zh-CN"/>
        </w:rPr>
        <w:t>MBMS</w:t>
      </w:r>
      <w:r>
        <w:t>GWFunction</w:t>
      </w:r>
      <w:proofErr w:type="spellEnd"/>
      <w:r>
        <w:t xml:space="preserve"> : </w:t>
      </w:r>
      <w:proofErr w:type="spellStart"/>
      <w:r>
        <w:t>GenericNetworkResourcesNRMDefs</w:t>
      </w:r>
      <w:proofErr w:type="spellEnd"/>
      <w:r>
        <w:t>::</w:t>
      </w:r>
      <w:proofErr w:type="spellStart"/>
      <w:r>
        <w:t>ManagedFunction</w:t>
      </w:r>
      <w:proofErr w:type="spellEnd"/>
    </w:p>
    <w:p w14:paraId="612147AA" w14:textId="77777777" w:rsidR="006F6F4E" w:rsidRDefault="006F6F4E" w:rsidP="006F6F4E">
      <w:pPr>
        <w:pStyle w:val="PL"/>
      </w:pPr>
      <w:r>
        <w:t xml:space="preserve">      {</w:t>
      </w:r>
    </w:p>
    <w:p w14:paraId="54C73885" w14:textId="77777777" w:rsidR="006F6F4E" w:rsidRDefault="006F6F4E" w:rsidP="006F6F4E">
      <w:pPr>
        <w:pStyle w:val="PL"/>
      </w:pPr>
      <w:r>
        <w:t xml:space="preserve">         </w:t>
      </w:r>
      <w:proofErr w:type="spellStart"/>
      <w:r>
        <w:t>const</w:t>
      </w:r>
      <w:proofErr w:type="spellEnd"/>
      <w:r>
        <w:t xml:space="preserve"> string CLASS = "</w:t>
      </w:r>
      <w:proofErr w:type="spellStart"/>
      <w:r>
        <w:rPr>
          <w:rFonts w:hint="eastAsia"/>
          <w:lang w:eastAsia="zh-CN"/>
        </w:rPr>
        <w:t>MBMS</w:t>
      </w:r>
      <w:r>
        <w:t>GWFunction</w:t>
      </w:r>
      <w:proofErr w:type="spellEnd"/>
      <w:r>
        <w:t>";</w:t>
      </w:r>
    </w:p>
    <w:p w14:paraId="79D03881" w14:textId="77777777" w:rsidR="006F6F4E" w:rsidRDefault="006F6F4E" w:rsidP="006F6F4E">
      <w:pPr>
        <w:pStyle w:val="PL"/>
      </w:pPr>
      <w:r>
        <w:t xml:space="preserve">         // Attribute Names</w:t>
      </w:r>
    </w:p>
    <w:p w14:paraId="4414A62C" w14:textId="77777777" w:rsidR="006F6F4E" w:rsidRDefault="006F6F4E" w:rsidP="006F6F4E">
      <w:pPr>
        <w:pStyle w:val="PL"/>
        <w:rPr>
          <w:lang w:eastAsia="zh-CN"/>
        </w:rPr>
      </w:pPr>
      <w:r>
        <w:t xml:space="preserve">         // </w:t>
      </w:r>
    </w:p>
    <w:p w14:paraId="6737C2D2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 xml:space="preserve"> </w:t>
      </w:r>
      <w:proofErr w:type="spellStart"/>
      <w:r>
        <w:t>const</w:t>
      </w:r>
      <w:proofErr w:type="spellEnd"/>
      <w:r>
        <w:t xml:space="preserve"> string id = "id";</w:t>
      </w:r>
    </w:p>
    <w:p w14:paraId="6139CE26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01A67C2C" w14:textId="77777777" w:rsidR="006F6F4E" w:rsidRDefault="006F6F4E" w:rsidP="006F6F4E">
      <w:pPr>
        <w:pStyle w:val="PL"/>
        <w:rPr>
          <w:lang w:eastAsia="zh-CN"/>
        </w:rPr>
      </w:pPr>
      <w:r>
        <w:rPr>
          <w:rFonts w:hint="eastAsia"/>
          <w:lang w:eastAsia="zh-CN"/>
        </w:rPr>
        <w:t>}</w:t>
      </w:r>
    </w:p>
    <w:p w14:paraId="6AF65AD4" w14:textId="77777777" w:rsidR="006F6F4E" w:rsidRDefault="006F6F4E" w:rsidP="006F6F4E">
      <w:pPr>
        <w:pStyle w:val="PL"/>
      </w:pPr>
    </w:p>
    <w:p w14:paraId="080775B9" w14:textId="77777777" w:rsidR="006F6F4E" w:rsidRDefault="006F6F4E" w:rsidP="006F6F4E">
      <w:pPr>
        <w:pStyle w:val="PL"/>
      </w:pPr>
      <w:r>
        <w:t xml:space="preserve">module </w:t>
      </w:r>
      <w:proofErr w:type="spellStart"/>
      <w:r>
        <w:t>genericEPCNRMAttributeTypes</w:t>
      </w:r>
      <w:proofErr w:type="spellEnd"/>
    </w:p>
    <w:p w14:paraId="213BFF38" w14:textId="77777777" w:rsidR="006F6F4E" w:rsidRDefault="006F6F4E" w:rsidP="006F6F4E">
      <w:pPr>
        <w:pStyle w:val="PL"/>
      </w:pPr>
      <w:r>
        <w:t>{</w:t>
      </w:r>
    </w:p>
    <w:p w14:paraId="15BAC5FD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394A28B1" w14:textId="77777777" w:rsidR="006F6F4E" w:rsidRDefault="006F6F4E" w:rsidP="006F6F4E">
      <w:pPr>
        <w:pStyle w:val="PL"/>
      </w:pPr>
      <w:r>
        <w:t xml:space="preserve">       *  Definitions for struct </w:t>
      </w:r>
      <w:proofErr w:type="spellStart"/>
      <w:r>
        <w:t>PlmnIdType</w:t>
      </w:r>
      <w:proofErr w:type="spellEnd"/>
    </w:p>
    <w:p w14:paraId="6D07E777" w14:textId="77777777" w:rsidR="006F6F4E" w:rsidRDefault="006F6F4E" w:rsidP="006F6F4E">
      <w:pPr>
        <w:pStyle w:val="PL"/>
      </w:pPr>
      <w:r>
        <w:t xml:space="preserve">       */ </w:t>
      </w:r>
    </w:p>
    <w:p w14:paraId="63479FE9" w14:textId="77777777" w:rsidR="006F6F4E" w:rsidRDefault="006F6F4E" w:rsidP="006F6F4E">
      <w:pPr>
        <w:pStyle w:val="PL"/>
      </w:pPr>
      <w:r>
        <w:t xml:space="preserve">      struct </w:t>
      </w:r>
      <w:proofErr w:type="spellStart"/>
      <w:r>
        <w:t>PlmnIdType</w:t>
      </w:r>
      <w:proofErr w:type="spellEnd"/>
    </w:p>
    <w:p w14:paraId="4DCEAC33" w14:textId="77777777" w:rsidR="006F6F4E" w:rsidRDefault="006F6F4E" w:rsidP="006F6F4E">
      <w:pPr>
        <w:pStyle w:val="PL"/>
      </w:pPr>
      <w:r>
        <w:t xml:space="preserve">      {</w:t>
      </w:r>
    </w:p>
    <w:p w14:paraId="0CB0F25A" w14:textId="77777777" w:rsidR="006F6F4E" w:rsidRDefault="006F6F4E" w:rsidP="006F6F4E">
      <w:pPr>
        <w:pStyle w:val="PL"/>
      </w:pPr>
      <w:r>
        <w:t xml:space="preserve">         short mcc;</w:t>
      </w:r>
    </w:p>
    <w:p w14:paraId="7B4E27A8" w14:textId="77777777" w:rsidR="006F6F4E" w:rsidRDefault="006F6F4E" w:rsidP="006F6F4E">
      <w:pPr>
        <w:pStyle w:val="PL"/>
      </w:pPr>
      <w:r>
        <w:t xml:space="preserve">         short </w:t>
      </w:r>
      <w:proofErr w:type="spellStart"/>
      <w:r>
        <w:t>mnc</w:t>
      </w:r>
      <w:proofErr w:type="spellEnd"/>
      <w:r>
        <w:t>;</w:t>
      </w:r>
    </w:p>
    <w:p w14:paraId="00544462" w14:textId="77777777" w:rsidR="006F6F4E" w:rsidRDefault="006F6F4E" w:rsidP="006F6F4E">
      <w:pPr>
        <w:pStyle w:val="PL"/>
      </w:pPr>
      <w:r>
        <w:lastRenderedPageBreak/>
        <w:t xml:space="preserve">      };</w:t>
      </w:r>
    </w:p>
    <w:p w14:paraId="3BD009E4" w14:textId="77777777" w:rsidR="006F6F4E" w:rsidRDefault="006F6F4E" w:rsidP="006F6F4E">
      <w:pPr>
        <w:pStyle w:val="PL"/>
      </w:pPr>
      <w:r>
        <w:t xml:space="preserve">        </w:t>
      </w:r>
    </w:p>
    <w:p w14:paraId="371842B3" w14:textId="77777777" w:rsidR="006F6F4E" w:rsidRDefault="006F6F4E" w:rsidP="006F6F4E">
      <w:pPr>
        <w:pStyle w:val="PL"/>
      </w:pPr>
      <w:r>
        <w:t xml:space="preserve">      typedef sequence&lt;</w:t>
      </w:r>
      <w:proofErr w:type="spellStart"/>
      <w:r>
        <w:t>PlmnIdType</w:t>
      </w:r>
      <w:proofErr w:type="spellEnd"/>
      <w:r>
        <w:t xml:space="preserve">&gt; </w:t>
      </w:r>
      <w:proofErr w:type="spellStart"/>
      <w:r>
        <w:t>plmnIdListType</w:t>
      </w:r>
      <w:proofErr w:type="spellEnd"/>
      <w:r>
        <w:t>;</w:t>
      </w:r>
    </w:p>
    <w:p w14:paraId="38C3B135" w14:textId="77777777" w:rsidR="006F6F4E" w:rsidRDefault="006F6F4E" w:rsidP="006F6F4E">
      <w:pPr>
        <w:pStyle w:val="PL"/>
      </w:pPr>
    </w:p>
    <w:p w14:paraId="46721279" w14:textId="77777777" w:rsidR="006F6F4E" w:rsidRDefault="006F6F4E" w:rsidP="006F6F4E">
      <w:pPr>
        <w:pStyle w:val="PL"/>
        <w:rPr>
          <w:lang w:eastAsia="zh-CN"/>
        </w:rPr>
      </w:pPr>
    </w:p>
    <w:p w14:paraId="213B8C18" w14:textId="77777777" w:rsidR="006F6F4E" w:rsidRDefault="006F6F4E" w:rsidP="006F6F4E">
      <w:pPr>
        <w:pStyle w:val="PL"/>
        <w:tabs>
          <w:tab w:val="clear" w:pos="384"/>
          <w:tab w:val="left" w:pos="695"/>
        </w:tabs>
      </w:pPr>
      <w:r>
        <w:tab/>
        <w:t>/**</w:t>
      </w:r>
    </w:p>
    <w:p w14:paraId="047A29EC" w14:textId="77777777" w:rsidR="006F6F4E" w:rsidRDefault="006F6F4E" w:rsidP="006F6F4E">
      <w:pPr>
        <w:pStyle w:val="PL"/>
      </w:pPr>
      <w:r>
        <w:t xml:space="preserve">       *  Definitions for struct </w:t>
      </w:r>
      <w:proofErr w:type="spellStart"/>
      <w:r>
        <w:rPr>
          <w:rFonts w:hint="eastAsia"/>
          <w:lang w:eastAsia="zh-CN"/>
        </w:rPr>
        <w:t>Qci</w:t>
      </w:r>
      <w:r>
        <w:t>Type</w:t>
      </w:r>
      <w:proofErr w:type="spellEnd"/>
    </w:p>
    <w:p w14:paraId="5DA6F4DC" w14:textId="77777777" w:rsidR="006F6F4E" w:rsidRDefault="006F6F4E" w:rsidP="006F6F4E">
      <w:pPr>
        <w:pStyle w:val="PL"/>
        <w:rPr>
          <w:lang w:eastAsia="zh-CN"/>
        </w:rPr>
      </w:pPr>
      <w:r>
        <w:t xml:space="preserve">       */ </w:t>
      </w:r>
    </w:p>
    <w:p w14:paraId="690C899D" w14:textId="77777777" w:rsidR="006F6F4E" w:rsidRDefault="006F6F4E" w:rsidP="006F6F4E">
      <w:pPr>
        <w:pStyle w:val="PL"/>
        <w:rPr>
          <w:lang w:eastAsia="zh-CN"/>
        </w:rPr>
      </w:pPr>
    </w:p>
    <w:p w14:paraId="2108493E" w14:textId="77777777" w:rsidR="006F6F4E" w:rsidRDefault="006F6F4E" w:rsidP="006F6F4E">
      <w:pPr>
        <w:pStyle w:val="PL"/>
        <w:rPr>
          <w:lang w:eastAsia="zh-CN"/>
        </w:rPr>
      </w:pPr>
      <w:r>
        <w:t xml:space="preserve">      struct </w:t>
      </w:r>
      <w:proofErr w:type="spellStart"/>
      <w:r>
        <w:rPr>
          <w:rFonts w:hint="eastAsia"/>
          <w:lang w:eastAsia="zh-CN"/>
        </w:rPr>
        <w:t>Qci</w:t>
      </w:r>
      <w:r>
        <w:t>Type</w:t>
      </w:r>
      <w:proofErr w:type="spellEnd"/>
    </w:p>
    <w:p w14:paraId="55EE9701" w14:textId="77777777" w:rsidR="006F6F4E" w:rsidRDefault="006F6F4E" w:rsidP="006F6F4E">
      <w:pPr>
        <w:pStyle w:val="PL"/>
      </w:pPr>
      <w:r>
        <w:t xml:space="preserve">      {</w:t>
      </w:r>
    </w:p>
    <w:p w14:paraId="3D23E624" w14:textId="77777777" w:rsidR="006F6F4E" w:rsidRDefault="006F6F4E" w:rsidP="006F6F4E">
      <w:pPr>
        <w:pStyle w:val="PL"/>
      </w:pPr>
      <w:r>
        <w:t xml:space="preserve">         short </w:t>
      </w:r>
      <w:proofErr w:type="spellStart"/>
      <w:r>
        <w:rPr>
          <w:rFonts w:hint="eastAsia"/>
          <w:lang w:eastAsia="zh-CN"/>
        </w:rPr>
        <w:t>qci</w:t>
      </w:r>
      <w:proofErr w:type="spellEnd"/>
      <w:r>
        <w:t>;</w:t>
      </w:r>
    </w:p>
    <w:p w14:paraId="2540D8AF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proofErr w:type="spellStart"/>
      <w:r>
        <w:t>boolean</w:t>
      </w:r>
      <w:proofErr w:type="spellEnd"/>
      <w:r>
        <w:t xml:space="preserve"> </w:t>
      </w:r>
      <w:proofErr w:type="spellStart"/>
      <w:r>
        <w:rPr>
          <w:rFonts w:hint="eastAsia"/>
          <w:lang w:eastAsia="zh-CN"/>
        </w:rPr>
        <w:t>r</w:t>
      </w:r>
      <w:r>
        <w:t>esourceType</w:t>
      </w:r>
      <w:proofErr w:type="spellEnd"/>
      <w:r>
        <w:t>;</w:t>
      </w:r>
    </w:p>
    <w:p w14:paraId="43C570BD" w14:textId="77777777" w:rsidR="006F6F4E" w:rsidRDefault="006F6F4E" w:rsidP="006F6F4E">
      <w:pPr>
        <w:pStyle w:val="PL"/>
        <w:rPr>
          <w:lang w:eastAsia="zh-CN"/>
        </w:rPr>
      </w:pPr>
      <w:r>
        <w:t xml:space="preserve">         // True is GBR, False is Non-GBR</w:t>
      </w:r>
    </w:p>
    <w:p w14:paraId="0882E139" w14:textId="77777777" w:rsidR="006F6F4E" w:rsidRDefault="006F6F4E" w:rsidP="006F6F4E">
      <w:pPr>
        <w:pStyle w:val="PL"/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r>
        <w:rPr>
          <w:rFonts w:hint="eastAsia"/>
          <w:lang w:eastAsia="zh-CN"/>
        </w:rPr>
        <w:t>p</w:t>
      </w:r>
      <w:r>
        <w:t>riority;</w:t>
      </w:r>
    </w:p>
    <w:p w14:paraId="20070407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>short</w:t>
      </w:r>
      <w:r>
        <w:t xml:space="preserve"> </w:t>
      </w:r>
      <w:proofErr w:type="spellStart"/>
      <w:r>
        <w:rPr>
          <w:rFonts w:hint="eastAsia"/>
          <w:lang w:eastAsia="zh-CN"/>
        </w:rPr>
        <w:t>p</w:t>
      </w:r>
      <w:r>
        <w:t>acketDelay</w:t>
      </w:r>
      <w:r>
        <w:rPr>
          <w:rFonts w:hint="eastAsia"/>
          <w:lang w:eastAsia="zh-CN"/>
        </w:rPr>
        <w:t>B</w:t>
      </w:r>
      <w:r>
        <w:t>udget</w:t>
      </w:r>
      <w:proofErr w:type="spellEnd"/>
      <w:r>
        <w:t>;</w:t>
      </w:r>
    </w:p>
    <w:p w14:paraId="48323C7C" w14:textId="77777777" w:rsidR="006F6F4E" w:rsidRDefault="006F6F4E" w:rsidP="006F6F4E">
      <w:pPr>
        <w:pStyle w:val="PL"/>
        <w:rPr>
          <w:lang w:eastAsia="zh-CN"/>
        </w:rPr>
      </w:pPr>
      <w:r>
        <w:t xml:space="preserve">         </w:t>
      </w:r>
      <w:r>
        <w:rPr>
          <w:rFonts w:hint="eastAsia"/>
          <w:lang w:eastAsia="zh-CN"/>
        </w:rPr>
        <w:t xml:space="preserve">float </w:t>
      </w:r>
      <w:proofErr w:type="spellStart"/>
      <w:r>
        <w:rPr>
          <w:rFonts w:hint="eastAsia"/>
          <w:lang w:eastAsia="zh-CN"/>
        </w:rPr>
        <w:t>p</w:t>
      </w:r>
      <w:r>
        <w:t>acketErrorLossRat</w:t>
      </w:r>
      <w:r>
        <w:rPr>
          <w:rFonts w:hint="eastAsia"/>
          <w:lang w:eastAsia="zh-CN"/>
        </w:rPr>
        <w:t>e</w:t>
      </w:r>
      <w:proofErr w:type="spellEnd"/>
      <w:r>
        <w:t>;</w:t>
      </w:r>
    </w:p>
    <w:p w14:paraId="4A4746E0" w14:textId="77777777" w:rsidR="006F6F4E" w:rsidRDefault="006F6F4E" w:rsidP="006F6F4E">
      <w:pPr>
        <w:pStyle w:val="PL"/>
        <w:rPr>
          <w:lang w:eastAsia="zh-CN"/>
        </w:rPr>
      </w:pPr>
      <w:r>
        <w:t xml:space="preserve">      };</w:t>
      </w:r>
    </w:p>
    <w:p w14:paraId="2B76D372" w14:textId="77777777" w:rsidR="006F6F4E" w:rsidRDefault="006F6F4E" w:rsidP="006F6F4E">
      <w:pPr>
        <w:pStyle w:val="PL"/>
        <w:rPr>
          <w:lang w:eastAsia="zh-CN"/>
        </w:rPr>
      </w:pPr>
    </w:p>
    <w:p w14:paraId="089A8E9D" w14:textId="77777777" w:rsidR="006F6F4E" w:rsidRDefault="006F6F4E" w:rsidP="006F6F4E">
      <w:pPr>
        <w:pStyle w:val="PL"/>
        <w:rPr>
          <w:lang w:eastAsia="zh-CN"/>
        </w:rPr>
      </w:pPr>
      <w:r>
        <w:t xml:space="preserve">      typedef sequence&lt;</w:t>
      </w:r>
      <w:proofErr w:type="spellStart"/>
      <w:r>
        <w:rPr>
          <w:rFonts w:hint="eastAsia"/>
          <w:lang w:eastAsia="zh-CN"/>
        </w:rPr>
        <w:t>Qci</w:t>
      </w:r>
      <w:r>
        <w:t>Type</w:t>
      </w:r>
      <w:proofErr w:type="spellEnd"/>
      <w:r>
        <w:t xml:space="preserve">&gt; </w:t>
      </w:r>
      <w:proofErr w:type="spellStart"/>
      <w:r>
        <w:rPr>
          <w:rFonts w:hint="eastAsia"/>
        </w:rPr>
        <w:t>qci</w:t>
      </w:r>
      <w:r>
        <w:t>ListType</w:t>
      </w:r>
      <w:proofErr w:type="spellEnd"/>
      <w:r>
        <w:t>;</w:t>
      </w:r>
    </w:p>
    <w:p w14:paraId="2C5DDA7A" w14:textId="77777777" w:rsidR="006F6F4E" w:rsidRDefault="006F6F4E" w:rsidP="006F6F4E">
      <w:pPr>
        <w:pStyle w:val="PL"/>
      </w:pPr>
    </w:p>
    <w:p w14:paraId="27935210" w14:textId="77777777" w:rsidR="006F6F4E" w:rsidRDefault="006F6F4E" w:rsidP="006F6F4E">
      <w:pPr>
        <w:pStyle w:val="PL"/>
      </w:pPr>
      <w:r>
        <w:t>};</w:t>
      </w:r>
    </w:p>
    <w:p w14:paraId="59BFFE30" w14:textId="77777777" w:rsidR="006F6F4E" w:rsidRDefault="006F6F4E" w:rsidP="006F6F4E">
      <w:pPr>
        <w:pStyle w:val="PL"/>
        <w:rPr>
          <w:rFonts w:eastAsia="Arial Unicode MS"/>
        </w:rPr>
      </w:pPr>
      <w:r>
        <w:t>#endif // _E</w:t>
      </w:r>
      <w:r>
        <w:rPr>
          <w:rFonts w:hint="eastAsia"/>
          <w:lang w:eastAsia="zh-CN"/>
        </w:rPr>
        <w:t>PC</w:t>
      </w:r>
      <w:r>
        <w:rPr>
          <w:i/>
          <w:iCs/>
        </w:rPr>
        <w:t>NETWORKRESOURCESNRMDEFS_</w:t>
      </w:r>
      <w:r>
        <w:t>IDL_</w:t>
      </w:r>
    </w:p>
    <w:p w14:paraId="35875121" w14:textId="77777777" w:rsidR="006F6F4E" w:rsidRDefault="006F6F4E" w:rsidP="006F6F4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Arial Unicode MS" w:hAnsi="Courier New"/>
          <w:noProof/>
          <w:sz w:val="16"/>
          <w:szCs w:val="16"/>
        </w:rPr>
      </w:pPr>
    </w:p>
    <w:bookmarkEnd w:id="89"/>
    <w:p w14:paraId="70C89662" w14:textId="77777777" w:rsidR="000556F6" w:rsidRDefault="000556F6" w:rsidP="000556F6"/>
    <w:p w14:paraId="412D90BD" w14:textId="43CB6B16" w:rsidR="000556F6" w:rsidRDefault="000556F6" w:rsidP="000556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rFonts w:hint="eastAsia"/>
          <w:b/>
          <w:i/>
          <w:lang w:eastAsia="zh-CN"/>
        </w:rPr>
        <w:t>Next</w:t>
      </w:r>
      <w:r>
        <w:rPr>
          <w:b/>
          <w:i/>
        </w:rPr>
        <w:t xml:space="preserve"> change</w:t>
      </w:r>
    </w:p>
    <w:p w14:paraId="6730B393" w14:textId="77777777" w:rsidR="006F6F4E" w:rsidRDefault="006F6F4E" w:rsidP="006F6F4E">
      <w:pPr>
        <w:pStyle w:val="Heading2"/>
        <w:rPr>
          <w:lang w:val="de-DE" w:eastAsia="zh-CN"/>
        </w:rPr>
      </w:pPr>
      <w:bookmarkStart w:id="135" w:name="_Toc178152665"/>
      <w:r>
        <w:rPr>
          <w:lang w:val="de-DE"/>
        </w:rPr>
        <w:t>B.</w:t>
      </w:r>
      <w:r>
        <w:rPr>
          <w:rFonts w:hint="eastAsia"/>
          <w:lang w:val="de-DE" w:eastAsia="zh-CN"/>
        </w:rPr>
        <w:t>3</w:t>
      </w:r>
      <w:r>
        <w:rPr>
          <w:lang w:val="de-DE"/>
        </w:rPr>
        <w:t>.</w:t>
      </w:r>
      <w:r>
        <w:rPr>
          <w:rFonts w:hint="eastAsia"/>
          <w:lang w:val="de-DE" w:eastAsia="zh-CN"/>
        </w:rPr>
        <w:t>2</w:t>
      </w:r>
      <w:r>
        <w:rPr>
          <w:lang w:val="de-DE"/>
        </w:rPr>
        <w:tab/>
        <w:t xml:space="preserve">XML </w:t>
      </w:r>
      <w:r>
        <w:rPr>
          <w:rFonts w:hint="eastAsia"/>
          <w:lang w:val="de-DE" w:eastAsia="zh-CN"/>
        </w:rPr>
        <w:t xml:space="preserve">schema </w:t>
      </w:r>
      <w:r>
        <w:rPr>
          <w:lang w:val="de-DE" w:eastAsia="zh-CN"/>
        </w:rPr>
        <w:t>“</w:t>
      </w:r>
      <w:r>
        <w:rPr>
          <w:rFonts w:hint="eastAsia"/>
          <w:lang w:val="de-DE" w:eastAsia="zh-CN"/>
        </w:rPr>
        <w:t>epcNrm.xsd</w:t>
      </w:r>
      <w:r>
        <w:rPr>
          <w:lang w:val="de-DE" w:eastAsia="zh-CN"/>
        </w:rPr>
        <w:t>”</w:t>
      </w:r>
      <w:bookmarkEnd w:id="135"/>
    </w:p>
    <w:p w14:paraId="526607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t>&lt;?xml version="1.</w:t>
      </w:r>
      <w:r>
        <w:rPr>
          <w:rFonts w:hint="eastAsia"/>
          <w:lang w:eastAsia="zh-CN"/>
        </w:rPr>
        <w:t>1</w:t>
      </w:r>
      <w:r>
        <w:t>" encoding="UTF-8"?&gt;</w:t>
      </w:r>
      <w:r>
        <w:br/>
      </w:r>
      <w:r>
        <w:br/>
        <w:t>&lt;!--</w:t>
      </w:r>
      <w:r>
        <w:br/>
        <w:t xml:space="preserve">  3GPP TS 28.709 E</w:t>
      </w:r>
      <w:r>
        <w:rPr>
          <w:rFonts w:hint="eastAsia"/>
          <w:lang w:eastAsia="zh-CN"/>
        </w:rPr>
        <w:t>PC</w:t>
      </w:r>
      <w:r>
        <w:t xml:space="preserve"> Network Resource Model IRP</w:t>
      </w:r>
      <w:r>
        <w:br/>
        <w:t xml:space="preserve">  XML schema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definition</w:t>
      </w:r>
      <w:r>
        <w:br/>
        <w:t xml:space="preserve">  e</w:t>
      </w:r>
      <w:r>
        <w:rPr>
          <w:rFonts w:hint="eastAsia"/>
          <w:lang w:eastAsia="zh-CN"/>
        </w:rPr>
        <w:t>pc</w:t>
      </w:r>
      <w:r>
        <w:t>Nrm.xsd</w:t>
      </w:r>
      <w:r>
        <w:br/>
        <w:t>--&gt;</w:t>
      </w:r>
      <w:r>
        <w:br/>
      </w:r>
      <w:r>
        <w:br/>
      </w:r>
      <w:r>
        <w:rPr>
          <w:rFonts w:eastAsia="MS Mincho" w:cs="Courier New"/>
          <w:szCs w:val="16"/>
        </w:rPr>
        <w:t>&lt;schema</w:t>
      </w:r>
    </w:p>
    <w:p w14:paraId="2F486D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targetNamespace="http://www.3gpp.org/ftp/specs/archive/28_series/28.709#epcNrm"</w:t>
      </w:r>
    </w:p>
    <w:p w14:paraId="08A239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elementFormDefault</w:t>
      </w:r>
      <w:proofErr w:type="spellEnd"/>
      <w:r>
        <w:rPr>
          <w:rFonts w:eastAsia="MS Mincho" w:cs="Courier New"/>
          <w:szCs w:val="16"/>
        </w:rPr>
        <w:t>="qualified"</w:t>
      </w:r>
    </w:p>
    <w:p w14:paraId="52816A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attributeFormDefault</w:t>
      </w:r>
      <w:proofErr w:type="spellEnd"/>
      <w:r>
        <w:rPr>
          <w:rFonts w:eastAsia="MS Mincho" w:cs="Courier New"/>
          <w:szCs w:val="16"/>
        </w:rPr>
        <w:t>="unqualified"</w:t>
      </w:r>
    </w:p>
    <w:p w14:paraId="49DAE1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proofErr w:type="spellStart"/>
      <w:r>
        <w:rPr>
          <w:rFonts w:eastAsia="MS Mincho" w:cs="Courier New"/>
          <w:szCs w:val="16"/>
        </w:rPr>
        <w:t>xmlns</w:t>
      </w:r>
      <w:proofErr w:type="spellEnd"/>
      <w:r>
        <w:rPr>
          <w:rFonts w:eastAsia="MS Mincho" w:cs="Courier New"/>
          <w:szCs w:val="16"/>
        </w:rPr>
        <w:t>="http://www.w3.org/2001/XMLSchema"</w:t>
      </w:r>
    </w:p>
    <w:p w14:paraId="6CF7C8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xmlns:xn="http://www.3gpp.org/ftp/specs/archive/28_series/28.623#genericNrm"</w:t>
      </w:r>
    </w:p>
    <w:p w14:paraId="78E3D7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="http://www.3gpp.org/ftp/specs/archive/28_series/28.709#epcNrm"</w:t>
      </w:r>
    </w:p>
    <w:p w14:paraId="57CE6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xmlns:</w:t>
      </w:r>
      <w:r>
        <w:rPr>
          <w:rFonts w:cs="Courier New" w:hint="eastAsia"/>
          <w:szCs w:val="16"/>
          <w:lang w:eastAsia="zh-CN"/>
        </w:rPr>
        <w:t>ngc</w:t>
      </w:r>
      <w:r>
        <w:rPr>
          <w:rFonts w:eastAsia="MS Mincho" w:cs="Courier New"/>
          <w:szCs w:val="16"/>
        </w:rPr>
        <w:t>="http://www.3gpp.org/ftp/specs/archive/28_series/28.541#ngcNrm"</w:t>
      </w:r>
    </w:p>
    <w:p w14:paraId="24C9D20C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>&gt;</w:t>
      </w:r>
    </w:p>
    <w:p w14:paraId="6D8BE555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2AE9D8F4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&lt;import namespace="http://www.3gpp.org/ftp/specs/archive/28_series/28.623#genericNrm"/&gt;</w:t>
      </w:r>
    </w:p>
    <w:p w14:paraId="6834D1D8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4D63371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&lt;!--EPC NRM IRP IS class associated XML elements --&gt;</w:t>
      </w:r>
    </w:p>
    <w:p w14:paraId="72445AB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</w:t>
      </w:r>
      <w:proofErr w:type="spellEnd"/>
      <w:r>
        <w:rPr>
          <w:rFonts w:eastAsia="MS Mincho" w:cs="Courier New"/>
          <w:szCs w:val="16"/>
        </w:rPr>
        <w:t>"&gt;</w:t>
      </w:r>
    </w:p>
    <w:p w14:paraId="435932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005E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mcc</w:t>
      </w:r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0E95AF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mNc</w:t>
      </w:r>
      <w:proofErr w:type="spellEnd"/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F7647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17AB61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4DA63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"&gt;</w:t>
      </w:r>
    </w:p>
    <w:p w14:paraId="692427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2AF94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proofErr w:type="spellStart"/>
      <w:r>
        <w:rPr>
          <w:rFonts w:eastAsia="MS Mincho" w:cs="Courier New" w:hint="eastAsia"/>
          <w:szCs w:val="16"/>
        </w:rPr>
        <w:t>pLMNId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PLMN</w:t>
      </w:r>
      <w:r>
        <w:rPr>
          <w:rFonts w:eastAsia="MS Mincho" w:cs="Courier New"/>
          <w:szCs w:val="16"/>
        </w:rPr>
        <w:t>Id</w:t>
      </w:r>
      <w:proofErr w:type="spellEnd"/>
      <w:r>
        <w:rPr>
          <w:rFonts w:eastAsia="MS Mincho" w:cs="Courier New"/>
          <w:szCs w:val="16"/>
        </w:rPr>
        <w:t>" minOccurs="0" /&gt;</w:t>
      </w:r>
    </w:p>
    <w:p w14:paraId="374855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6D0678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C4BCF3B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 xml:space="preserve"> name="</w:t>
      </w:r>
      <w:proofErr w:type="spellStart"/>
      <w:r>
        <w:rPr>
          <w:rFonts w:hint="eastAsia"/>
          <w:lang w:eastAsia="zh-CN"/>
        </w:rPr>
        <w:t>TAC</w:t>
      </w:r>
      <w:r>
        <w:rPr>
          <w:rFonts w:eastAsia="MS Mincho"/>
        </w:rPr>
        <w:t>List</w:t>
      </w:r>
      <w:proofErr w:type="spellEnd"/>
      <w:r>
        <w:rPr>
          <w:rFonts w:eastAsia="MS Mincho"/>
        </w:rPr>
        <w:t>"&gt;</w:t>
      </w:r>
    </w:p>
    <w:p w14:paraId="7359D6C8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&lt;sequence&gt;</w:t>
      </w:r>
    </w:p>
    <w:p w14:paraId="5891BA61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  &lt;element name="</w:t>
      </w:r>
      <w:proofErr w:type="spellStart"/>
      <w:r>
        <w:rPr>
          <w:rFonts w:eastAsia="MS Mincho"/>
        </w:rPr>
        <w:t>tAC</w:t>
      </w:r>
      <w:proofErr w:type="spellEnd"/>
      <w:r>
        <w:rPr>
          <w:rFonts w:eastAsia="MS Mincho"/>
        </w:rPr>
        <w:t>" type="</w:t>
      </w:r>
      <w:r>
        <w:rPr>
          <w:rFonts w:hint="eastAsia"/>
          <w:lang w:eastAsia="zh-CN"/>
        </w:rPr>
        <w:t>long</w:t>
      </w:r>
      <w:r>
        <w:rPr>
          <w:rFonts w:eastAsia="MS Mincho"/>
        </w:rPr>
        <w:t xml:space="preserve">" minOccurs="0" </w:t>
      </w:r>
      <w:proofErr w:type="spellStart"/>
      <w:r>
        <w:rPr>
          <w:rFonts w:eastAsia="MS Mincho"/>
        </w:rPr>
        <w:t>maxOccurs</w:t>
      </w:r>
      <w:proofErr w:type="spellEnd"/>
      <w:r>
        <w:rPr>
          <w:rFonts w:eastAsia="MS Mincho"/>
        </w:rPr>
        <w:t>="unbounded"/&gt;</w:t>
      </w:r>
    </w:p>
    <w:p w14:paraId="69A801AA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  &lt;/sequence&gt;</w:t>
      </w:r>
    </w:p>
    <w:p w14:paraId="6D54BC35" w14:textId="77777777" w:rsidR="006F6F4E" w:rsidRDefault="006F6F4E" w:rsidP="006F6F4E">
      <w:pPr>
        <w:pStyle w:val="PL"/>
        <w:rPr>
          <w:rFonts w:eastAsia="MS Mincho"/>
        </w:rPr>
      </w:pPr>
      <w:r>
        <w:rPr>
          <w:rFonts w:eastAsia="MS Mincho"/>
        </w:rPr>
        <w:t xml:space="preserve">  &lt;/</w:t>
      </w:r>
      <w:proofErr w:type="spellStart"/>
      <w:r>
        <w:rPr>
          <w:rFonts w:eastAsia="MS Mincho"/>
        </w:rPr>
        <w:t>complexType</w:t>
      </w:r>
      <w:proofErr w:type="spellEnd"/>
      <w:r>
        <w:rPr>
          <w:rFonts w:eastAsia="MS Mincho"/>
        </w:rPr>
        <w:t>&gt;</w:t>
      </w:r>
    </w:p>
    <w:p w14:paraId="66C53B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QCIType</w:t>
      </w:r>
      <w:proofErr w:type="spellEnd"/>
      <w:r>
        <w:rPr>
          <w:rFonts w:eastAsia="MS Mincho" w:cs="Courier New"/>
          <w:szCs w:val="16"/>
        </w:rPr>
        <w:t>"&gt;</w:t>
      </w:r>
    </w:p>
    <w:p w14:paraId="377D47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5C1EA5E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qci</w:t>
      </w:r>
      <w:proofErr w:type="spellEnd"/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1ECEDA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r</w:t>
      </w:r>
      <w:r>
        <w:rPr>
          <w:rFonts w:eastAsia="MS Mincho" w:cs="Courier New"/>
          <w:szCs w:val="16"/>
        </w:rPr>
        <w:t>esourceType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 w:hint="eastAsia"/>
          <w:szCs w:val="16"/>
        </w:rPr>
        <w:t>bo</w:t>
      </w:r>
      <w:r>
        <w:rPr>
          <w:rFonts w:eastAsia="MS Mincho" w:cs="Courier New"/>
          <w:szCs w:val="16"/>
        </w:rPr>
        <w:t>o</w:t>
      </w:r>
      <w:r>
        <w:rPr>
          <w:rFonts w:eastAsia="MS Mincho" w:cs="Courier New" w:hint="eastAsia"/>
          <w:szCs w:val="16"/>
        </w:rPr>
        <w:t>lean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00A8A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&lt;!--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True</w:t>
      </w:r>
      <w:r>
        <w:rPr>
          <w:rFonts w:eastAsia="MS Mincho" w:cs="Courier New" w:hint="eastAsia"/>
          <w:szCs w:val="16"/>
        </w:rPr>
        <w:t xml:space="preserve"> is GBR, and </w:t>
      </w:r>
      <w:r>
        <w:rPr>
          <w:rFonts w:eastAsia="MS Mincho" w:cs="Courier New"/>
          <w:szCs w:val="16"/>
        </w:rPr>
        <w:t>False</w:t>
      </w:r>
      <w:r>
        <w:rPr>
          <w:rFonts w:eastAsia="MS Mincho" w:cs="Courier New" w:hint="eastAsia"/>
          <w:szCs w:val="16"/>
        </w:rPr>
        <w:t xml:space="preserve"> is Non-GBR</w:t>
      </w:r>
      <w:r>
        <w:rPr>
          <w:rFonts w:eastAsia="MS Mincho" w:cs="Courier New"/>
          <w:szCs w:val="16"/>
        </w:rPr>
        <w:t xml:space="preserve"> --&gt;</w:t>
      </w:r>
    </w:p>
    <w:p w14:paraId="6042C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riority"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7CC5D6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acketDelay</w:t>
      </w:r>
      <w:r>
        <w:rPr>
          <w:rFonts w:eastAsia="MS Mincho" w:cs="Courier New" w:hint="eastAsia"/>
          <w:szCs w:val="16"/>
        </w:rPr>
        <w:t>B</w:t>
      </w:r>
      <w:r>
        <w:rPr>
          <w:rFonts w:eastAsia="MS Mincho" w:cs="Courier New"/>
          <w:szCs w:val="16"/>
        </w:rPr>
        <w:t>udget</w:t>
      </w:r>
      <w:proofErr w:type="spellEnd"/>
      <w:r>
        <w:rPr>
          <w:rFonts w:eastAsia="MS Mincho" w:cs="Courier New"/>
          <w:szCs w:val="16"/>
        </w:rPr>
        <w:t>" type="</w:t>
      </w:r>
      <w:r>
        <w:rPr>
          <w:rFonts w:eastAsia="MS Mincho" w:cs="Courier New" w:hint="eastAsia"/>
          <w:szCs w:val="16"/>
        </w:rPr>
        <w:t>short</w:t>
      </w:r>
      <w:r>
        <w:rPr>
          <w:rFonts w:eastAsia="MS Mincho" w:cs="Courier New"/>
          <w:szCs w:val="16"/>
        </w:rPr>
        <w:t>" minOccurs="0"/&gt;</w:t>
      </w:r>
    </w:p>
    <w:p w14:paraId="4CD3DA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</w:t>
      </w:r>
      <w:r>
        <w:rPr>
          <w:rFonts w:eastAsia="MS Mincho" w:cs="Courier New" w:hint="eastAsia"/>
          <w:szCs w:val="16"/>
        </w:rPr>
        <w:t>&lt;</w:t>
      </w:r>
      <w:r>
        <w:rPr>
          <w:rFonts w:eastAsia="MS Mincho" w:cs="Courier New"/>
          <w:szCs w:val="16"/>
        </w:rPr>
        <w:t>element name="</w:t>
      </w:r>
      <w:proofErr w:type="spellStart"/>
      <w:r>
        <w:rPr>
          <w:rFonts w:eastAsia="MS Mincho" w:cs="Courier New" w:hint="eastAsia"/>
          <w:szCs w:val="16"/>
        </w:rPr>
        <w:t>p</w:t>
      </w:r>
      <w:r>
        <w:rPr>
          <w:rFonts w:eastAsia="MS Mincho" w:cs="Courier New"/>
          <w:szCs w:val="16"/>
        </w:rPr>
        <w:t>acketErrorLossRat</w:t>
      </w:r>
      <w:r>
        <w:rPr>
          <w:rFonts w:eastAsia="MS Mincho" w:cs="Courier New" w:hint="eastAsia"/>
          <w:szCs w:val="16"/>
        </w:rPr>
        <w:t>e</w:t>
      </w:r>
      <w:proofErr w:type="spellEnd"/>
      <w:r>
        <w:rPr>
          <w:rFonts w:eastAsia="MS Mincho" w:cs="Courier New"/>
          <w:szCs w:val="16"/>
        </w:rPr>
        <w:t>" type="decimal" minOccurs="0"/&gt;</w:t>
      </w:r>
    </w:p>
    <w:p w14:paraId="7682AE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r>
        <w:rPr>
          <w:rFonts w:eastAsia="MS Mincho" w:cs="Courier New" w:hint="eastAsia"/>
          <w:szCs w:val="16"/>
        </w:rPr>
        <w:t>/</w:t>
      </w:r>
      <w:r>
        <w:rPr>
          <w:rFonts w:eastAsia="MS Mincho" w:cs="Courier New"/>
          <w:szCs w:val="16"/>
        </w:rPr>
        <w:t>sequence&gt;</w:t>
      </w:r>
    </w:p>
    <w:p w14:paraId="0E6207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1CAD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 xml:space="preserve"> name="</w:t>
      </w:r>
      <w:proofErr w:type="spellStart"/>
      <w:r>
        <w:rPr>
          <w:rFonts w:eastAsia="MS Mincho" w:cs="Courier New" w:hint="eastAsia"/>
          <w:szCs w:val="16"/>
        </w:rPr>
        <w:t>QCIListType</w:t>
      </w:r>
      <w:proofErr w:type="spellEnd"/>
      <w:r>
        <w:rPr>
          <w:rFonts w:eastAsia="MS Mincho" w:cs="Courier New"/>
          <w:szCs w:val="16"/>
        </w:rPr>
        <w:t>"&gt;</w:t>
      </w:r>
    </w:p>
    <w:p w14:paraId="3E71D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&lt;sequence&gt;</w:t>
      </w:r>
    </w:p>
    <w:p w14:paraId="313616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&lt;element name="</w:t>
      </w:r>
      <w:proofErr w:type="spellStart"/>
      <w:r>
        <w:rPr>
          <w:rFonts w:eastAsia="MS Mincho" w:cs="Courier New" w:hint="eastAsia"/>
          <w:szCs w:val="16"/>
        </w:rPr>
        <w:t>qCIInfo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eastAsia="MS Mincho" w:cs="Courier New" w:hint="eastAsia"/>
          <w:szCs w:val="16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QCIType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0309AC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&lt;/sequence&gt;</w:t>
      </w:r>
    </w:p>
    <w:p w14:paraId="253703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96E7729" w14:textId="3B799A73" w:rsidR="005235D0" w:rsidRDefault="005235D0" w:rsidP="005235D0">
      <w:pPr>
        <w:pStyle w:val="PL"/>
        <w:rPr>
          <w:ins w:id="136" w:author="DeepG-160" w:date="2025-04-28T21:24:00Z"/>
          <w:rFonts w:eastAsia="MS Mincho"/>
        </w:rPr>
      </w:pPr>
      <w:ins w:id="137" w:author="DeepG-160" w:date="2025-04-28T21:24:00Z">
        <w:r>
          <w:rPr>
            <w:rFonts w:eastAsia="MS Mincho"/>
          </w:rPr>
          <w:t xml:space="preserve">  &lt;</w:t>
        </w:r>
        <w:proofErr w:type="spellStart"/>
        <w:r>
          <w:rPr>
            <w:rFonts w:eastAsia="MS Mincho"/>
          </w:rPr>
          <w:t>complexType</w:t>
        </w:r>
        <w:proofErr w:type="spellEnd"/>
        <w:r>
          <w:rPr>
            <w:rFonts w:eastAsia="MS Mincho"/>
          </w:rPr>
          <w:t xml:space="preserve"> name="</w:t>
        </w:r>
      </w:ins>
      <w:proofErr w:type="spellStart"/>
      <w:ins w:id="138" w:author="DeepG-160" w:date="2025-04-28T21:25:00Z"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nFConfigInfo</w:t>
        </w:r>
        <w:proofErr w:type="spellEnd"/>
        <w:r>
          <w:rPr>
            <w:rFonts w:eastAsia="MS Mincho"/>
          </w:rPr>
          <w:t xml:space="preserve"> </w:t>
        </w:r>
      </w:ins>
      <w:ins w:id="139" w:author="DeepG-160" w:date="2025-04-28T21:24:00Z">
        <w:r>
          <w:rPr>
            <w:rFonts w:eastAsia="MS Mincho"/>
          </w:rPr>
          <w:t>"&gt;</w:t>
        </w:r>
      </w:ins>
    </w:p>
    <w:p w14:paraId="6DDE07B7" w14:textId="77777777" w:rsidR="005235D0" w:rsidRDefault="005235D0" w:rsidP="005235D0">
      <w:pPr>
        <w:pStyle w:val="PL"/>
        <w:rPr>
          <w:ins w:id="140" w:author="DeepG-160" w:date="2025-04-28T21:24:00Z"/>
          <w:rFonts w:eastAsia="MS Mincho"/>
        </w:rPr>
      </w:pPr>
      <w:ins w:id="141" w:author="DeepG-160" w:date="2025-04-28T21:24:00Z">
        <w:r>
          <w:rPr>
            <w:rFonts w:eastAsia="MS Mincho"/>
          </w:rPr>
          <w:t xml:space="preserve">    &lt;sequence&gt;</w:t>
        </w:r>
      </w:ins>
    </w:p>
    <w:p w14:paraId="79DAF94A" w14:textId="19F9DE05" w:rsidR="005235D0" w:rsidRDefault="005235D0" w:rsidP="005235D0">
      <w:pPr>
        <w:pStyle w:val="PL"/>
        <w:rPr>
          <w:ins w:id="142" w:author="DeepG-160" w:date="2025-04-28T21:26:00Z"/>
          <w:rFonts w:eastAsia="MS Mincho"/>
        </w:rPr>
      </w:pPr>
      <w:ins w:id="143" w:author="DeepG-160" w:date="2025-04-28T21:24:00Z">
        <w:r>
          <w:rPr>
            <w:rFonts w:eastAsia="MS Mincho"/>
          </w:rPr>
          <w:t xml:space="preserve">      &lt;element name="</w:t>
        </w:r>
      </w:ins>
      <w:proofErr w:type="spellStart"/>
      <w:ins w:id="144" w:author="DeepG-160" w:date="2025-04-28T21:25:00Z">
        <w:r w:rsidRPr="005A33BE">
          <w:rPr>
            <w:rFonts w:cs="Courier New"/>
            <w:lang w:eastAsia="zh-CN"/>
          </w:rPr>
          <w:t>retentionPeriod</w:t>
        </w:r>
      </w:ins>
      <w:proofErr w:type="spellEnd"/>
      <w:ins w:id="145" w:author="DeepG-160" w:date="2025-04-28T21:24:00Z">
        <w:r>
          <w:rPr>
            <w:rFonts w:eastAsia="MS Mincho"/>
          </w:rPr>
          <w:t>" type="</w:t>
        </w:r>
      </w:ins>
      <w:ins w:id="146" w:author="DeepG-160" w:date="2025-04-28T21:25:00Z">
        <w:r>
          <w:rPr>
            <w:lang w:eastAsia="zh-CN"/>
          </w:rPr>
          <w:t>int</w:t>
        </w:r>
      </w:ins>
      <w:ins w:id="147" w:author="DeepG-160" w:date="2025-04-28T21:26:00Z">
        <w:r>
          <w:rPr>
            <w:lang w:eastAsia="zh-CN"/>
          </w:rPr>
          <w:t>eger</w:t>
        </w:r>
      </w:ins>
      <w:ins w:id="148" w:author="DeepG-160" w:date="2025-04-28T21:24:00Z"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6DFE3588" w14:textId="2708A3CF" w:rsidR="005235D0" w:rsidRDefault="005235D0" w:rsidP="005235D0">
      <w:pPr>
        <w:pStyle w:val="PL"/>
        <w:rPr>
          <w:ins w:id="149" w:author="DeepG-160" w:date="2025-04-28T21:26:00Z"/>
          <w:rFonts w:eastAsia="MS Mincho"/>
        </w:rPr>
      </w:pPr>
      <w:ins w:id="150" w:author="DeepG-160" w:date="2025-04-28T21:26:00Z">
        <w:r>
          <w:rPr>
            <w:rFonts w:eastAsia="MS Mincho"/>
          </w:rPr>
          <w:t xml:space="preserve">      &lt;element name="</w:t>
        </w:r>
        <w:proofErr w:type="spellStart"/>
        <w:r>
          <w:rPr>
            <w:rFonts w:cs="Courier New"/>
            <w:lang w:eastAsia="zh-CN"/>
          </w:rPr>
          <w:t>uEStorageQuota</w:t>
        </w:r>
        <w:proofErr w:type="spellEnd"/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4C589C20" w14:textId="540B382B" w:rsidR="005235D0" w:rsidRDefault="005235D0" w:rsidP="005235D0">
      <w:pPr>
        <w:pStyle w:val="PL"/>
        <w:rPr>
          <w:ins w:id="151" w:author="DeepG-160" w:date="2025-04-28T21:26:00Z"/>
          <w:rFonts w:eastAsia="MS Mincho"/>
        </w:rPr>
      </w:pPr>
      <w:ins w:id="152" w:author="DeepG-160" w:date="2025-04-28T21:26:00Z">
        <w:r>
          <w:rPr>
            <w:rFonts w:eastAsia="MS Mincho"/>
          </w:rPr>
          <w:t xml:space="preserve">      &lt;element name="</w:t>
        </w:r>
        <w:proofErr w:type="spellStart"/>
        <w:r>
          <w:rPr>
            <w:rFonts w:cs="Courier New"/>
            <w:lang w:eastAsia="zh-CN"/>
          </w:rPr>
          <w:t>aFStorageQuota</w:t>
        </w:r>
        <w:proofErr w:type="spellEnd"/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7E6A67A4" w14:textId="114CD616" w:rsidR="005235D0" w:rsidRDefault="005235D0" w:rsidP="005235D0">
      <w:pPr>
        <w:pStyle w:val="PL"/>
        <w:rPr>
          <w:ins w:id="153" w:author="DeepG-160" w:date="2025-04-28T21:26:00Z"/>
          <w:rFonts w:eastAsia="MS Mincho"/>
        </w:rPr>
      </w:pPr>
      <w:ins w:id="154" w:author="DeepG-160" w:date="2025-04-28T21:26:00Z">
        <w:r>
          <w:rPr>
            <w:rFonts w:eastAsia="MS Mincho"/>
          </w:rPr>
          <w:t xml:space="preserve">      &lt;element name="</w:t>
        </w:r>
        <w:proofErr w:type="spellStart"/>
        <w:r>
          <w:rPr>
            <w:rFonts w:cs="Courier New"/>
            <w:lang w:eastAsia="zh-CN"/>
          </w:rPr>
          <w:t>mOEstimateDeliveryTime</w:t>
        </w:r>
        <w:proofErr w:type="spellEnd"/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5316ED9F" w14:textId="4ECE4812" w:rsidR="005235D0" w:rsidRDefault="005235D0" w:rsidP="005235D0">
      <w:pPr>
        <w:pStyle w:val="PL"/>
        <w:rPr>
          <w:ins w:id="155" w:author="DeepG-160" w:date="2025-04-28T21:26:00Z"/>
          <w:rFonts w:eastAsia="MS Mincho"/>
        </w:rPr>
      </w:pPr>
      <w:ins w:id="156" w:author="DeepG-160" w:date="2025-04-28T21:26:00Z">
        <w:r>
          <w:rPr>
            <w:rFonts w:eastAsia="MS Mincho"/>
          </w:rPr>
          <w:t xml:space="preserve">      &lt;element name="</w:t>
        </w:r>
        <w:proofErr w:type="spellStart"/>
        <w:r>
          <w:rPr>
            <w:rFonts w:cs="Courier New"/>
            <w:lang w:eastAsia="zh-CN"/>
          </w:rPr>
          <w:t>mTEstimateDeliveryTime</w:t>
        </w:r>
        <w:proofErr w:type="spellEnd"/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31A6CE18" w14:textId="3071FFA1" w:rsidR="005235D0" w:rsidRDefault="005235D0" w:rsidP="005235D0">
      <w:pPr>
        <w:pStyle w:val="PL"/>
        <w:rPr>
          <w:ins w:id="157" w:author="DeepG-160" w:date="2025-04-28T21:26:00Z"/>
          <w:rFonts w:eastAsia="MS Mincho"/>
        </w:rPr>
      </w:pPr>
      <w:ins w:id="158" w:author="DeepG-160" w:date="2025-04-28T21:26:00Z">
        <w:r>
          <w:rPr>
            <w:rFonts w:eastAsia="MS Mincho"/>
          </w:rPr>
          <w:t xml:space="preserve">      &lt;element name="</w:t>
        </w:r>
        <w:proofErr w:type="spellStart"/>
        <w:r>
          <w:rPr>
            <w:rFonts w:cs="Courier New"/>
            <w:lang w:eastAsia="zh-CN"/>
          </w:rPr>
          <w:t>mOAckAvailable</w:t>
        </w:r>
        <w:proofErr w:type="spellEnd"/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673D46AF" w14:textId="10298DCB" w:rsidR="005235D0" w:rsidRDefault="005235D0" w:rsidP="005235D0">
      <w:pPr>
        <w:pStyle w:val="PL"/>
        <w:rPr>
          <w:ins w:id="159" w:author="DeepG-160" w:date="2025-04-28T21:26:00Z"/>
          <w:rFonts w:eastAsia="MS Mincho"/>
        </w:rPr>
      </w:pPr>
      <w:ins w:id="160" w:author="DeepG-160" w:date="2025-04-28T21:26:00Z">
        <w:r>
          <w:rPr>
            <w:rFonts w:eastAsia="MS Mincho"/>
          </w:rPr>
          <w:t xml:space="preserve">      &lt;element name="</w:t>
        </w:r>
      </w:ins>
      <w:proofErr w:type="spellStart"/>
      <w:ins w:id="161" w:author="DeepG-160" w:date="2025-04-28T21:27:00Z">
        <w:r>
          <w:rPr>
            <w:rFonts w:cs="Courier New"/>
            <w:lang w:eastAsia="zh-CN"/>
          </w:rPr>
          <w:t>mTAckAvailable</w:t>
        </w:r>
      </w:ins>
      <w:proofErr w:type="spellEnd"/>
      <w:ins w:id="162" w:author="DeepG-160" w:date="2025-04-28T21:26:00Z"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34CD8ADB" w14:textId="6FCE6919" w:rsidR="005235D0" w:rsidRDefault="005235D0" w:rsidP="005235D0">
      <w:pPr>
        <w:pStyle w:val="PL"/>
        <w:rPr>
          <w:ins w:id="163" w:author="DeepG-160" w:date="2025-04-28T21:26:00Z"/>
          <w:rFonts w:eastAsia="MS Mincho"/>
        </w:rPr>
      </w:pPr>
      <w:ins w:id="164" w:author="DeepG-160" w:date="2025-04-28T21:26:00Z">
        <w:r>
          <w:rPr>
            <w:rFonts w:eastAsia="MS Mincho"/>
          </w:rPr>
          <w:t xml:space="preserve">      &lt;element name="</w:t>
        </w:r>
      </w:ins>
      <w:proofErr w:type="spellStart"/>
      <w:ins w:id="165" w:author="DeepG-160" w:date="2025-04-28T21:27:00Z">
        <w:r>
          <w:rPr>
            <w:rFonts w:cs="Courier New"/>
            <w:lang w:eastAsia="zh-CN"/>
          </w:rPr>
          <w:t>forwardingPriorities</w:t>
        </w:r>
      </w:ins>
      <w:proofErr w:type="spellEnd"/>
      <w:ins w:id="166" w:author="DeepG-160" w:date="2025-04-28T21:26:00Z">
        <w:r>
          <w:rPr>
            <w:rFonts w:eastAsia="MS Mincho"/>
          </w:rPr>
          <w:t>" type="</w:t>
        </w:r>
        <w:r>
          <w:rPr>
            <w:lang w:eastAsia="zh-CN"/>
          </w:rPr>
          <w:t>integer</w:t>
        </w:r>
        <w:r>
          <w:rPr>
            <w:rFonts w:eastAsia="MS Mincho"/>
          </w:rPr>
          <w:t xml:space="preserve">" minOccurs="0" </w:t>
        </w:r>
        <w:proofErr w:type="spellStart"/>
        <w:r>
          <w:rPr>
            <w:rFonts w:eastAsia="MS Mincho"/>
          </w:rPr>
          <w:t>maxOccurs</w:t>
        </w:r>
        <w:proofErr w:type="spellEnd"/>
        <w:r>
          <w:rPr>
            <w:rFonts w:eastAsia="MS Mincho"/>
          </w:rPr>
          <w:t>="unbounded"/&gt;</w:t>
        </w:r>
      </w:ins>
    </w:p>
    <w:p w14:paraId="609A9394" w14:textId="77777777" w:rsidR="005235D0" w:rsidRDefault="005235D0" w:rsidP="005235D0">
      <w:pPr>
        <w:pStyle w:val="PL"/>
        <w:rPr>
          <w:ins w:id="167" w:author="DeepG-160" w:date="2025-04-28T21:24:00Z"/>
          <w:rFonts w:eastAsia="MS Mincho"/>
        </w:rPr>
      </w:pPr>
      <w:ins w:id="168" w:author="DeepG-160" w:date="2025-04-28T21:24:00Z">
        <w:r>
          <w:rPr>
            <w:rFonts w:eastAsia="MS Mincho"/>
          </w:rPr>
          <w:t xml:space="preserve">    &lt;/sequence&gt;</w:t>
        </w:r>
      </w:ins>
    </w:p>
    <w:p w14:paraId="251C6CCF" w14:textId="77777777" w:rsidR="005235D0" w:rsidRDefault="005235D0" w:rsidP="005235D0">
      <w:pPr>
        <w:pStyle w:val="PL"/>
        <w:rPr>
          <w:ins w:id="169" w:author="DeepG-160" w:date="2025-04-28T21:24:00Z"/>
          <w:rFonts w:eastAsia="MS Mincho"/>
        </w:rPr>
      </w:pPr>
      <w:ins w:id="170" w:author="DeepG-160" w:date="2025-04-28T21:24:00Z">
        <w:r>
          <w:rPr>
            <w:rFonts w:eastAsia="MS Mincho"/>
          </w:rPr>
          <w:t xml:space="preserve">  &lt;/</w:t>
        </w:r>
        <w:proofErr w:type="spellStart"/>
        <w:r>
          <w:rPr>
            <w:rFonts w:eastAsia="MS Mincho"/>
          </w:rPr>
          <w:t>complexType</w:t>
        </w:r>
        <w:proofErr w:type="spellEnd"/>
        <w:r>
          <w:rPr>
            <w:rFonts w:eastAsia="MS Mincho"/>
          </w:rPr>
          <w:t>&gt;</w:t>
        </w:r>
      </w:ins>
    </w:p>
    <w:p w14:paraId="4E870515" w14:textId="3F12B901" w:rsidR="005235D0" w:rsidDel="00F61F43" w:rsidRDefault="005235D0" w:rsidP="005235D0">
      <w:pPr>
        <w:pStyle w:val="PL"/>
        <w:rPr>
          <w:ins w:id="171" w:author="DeepG-160" w:date="2025-04-28T21:24:00Z"/>
          <w:del w:id="172" w:author="DeepanshuG-161" w:date="2025-05-22T12:50:00Z"/>
          <w:rFonts w:eastAsia="MS Mincho"/>
        </w:rPr>
      </w:pPr>
      <w:ins w:id="173" w:author="DeepG-160" w:date="2025-04-28T21:24:00Z">
        <w:del w:id="174" w:author="DeepanshuG-161" w:date="2025-05-22T12:50:00Z">
          <w:r w:rsidDel="00F61F43">
            <w:rPr>
              <w:rFonts w:eastAsia="MS Mincho"/>
            </w:rPr>
            <w:delText xml:space="preserve">  &lt;complexType name="</w:delText>
          </w:r>
        </w:del>
      </w:ins>
      <w:ins w:id="175" w:author="DeepG-160" w:date="2025-04-28T21:25:00Z">
        <w:del w:id="176" w:author="DeepanshuG-161" w:date="2025-05-22T12:50:00Z">
          <w:r w:rsidDel="00F61F43">
            <w:rPr>
              <w:rFonts w:cs="Courier New"/>
              <w:lang w:eastAsia="zh-CN"/>
            </w:rPr>
            <w:delText>S</w:delText>
          </w:r>
          <w:r w:rsidDel="00F61F43">
            <w:rPr>
              <w:rFonts w:cs="Courier New"/>
            </w:rPr>
            <w:delText>nFStorageInfo</w:delText>
          </w:r>
          <w:r w:rsidDel="00F61F43">
            <w:rPr>
              <w:rFonts w:eastAsia="MS Mincho"/>
            </w:rPr>
            <w:delText xml:space="preserve"> </w:delText>
          </w:r>
        </w:del>
      </w:ins>
      <w:ins w:id="177" w:author="DeepG-160" w:date="2025-04-28T21:24:00Z">
        <w:del w:id="178" w:author="DeepanshuG-161" w:date="2025-05-22T12:50:00Z">
          <w:r w:rsidDel="00F61F43">
            <w:rPr>
              <w:rFonts w:eastAsia="MS Mincho"/>
            </w:rPr>
            <w:delText>"&gt;</w:delText>
          </w:r>
        </w:del>
      </w:ins>
    </w:p>
    <w:p w14:paraId="2CDAE633" w14:textId="3B2A3F2C" w:rsidR="005235D0" w:rsidDel="00F61F43" w:rsidRDefault="005235D0" w:rsidP="005235D0">
      <w:pPr>
        <w:pStyle w:val="PL"/>
        <w:rPr>
          <w:ins w:id="179" w:author="DeepG-160" w:date="2025-04-28T21:24:00Z"/>
          <w:del w:id="180" w:author="DeepanshuG-161" w:date="2025-05-22T12:50:00Z"/>
          <w:rFonts w:eastAsia="MS Mincho"/>
        </w:rPr>
      </w:pPr>
      <w:ins w:id="181" w:author="DeepG-160" w:date="2025-04-28T21:24:00Z">
        <w:del w:id="182" w:author="DeepanshuG-161" w:date="2025-05-22T12:50:00Z">
          <w:r w:rsidDel="00F61F43">
            <w:rPr>
              <w:rFonts w:eastAsia="MS Mincho"/>
            </w:rPr>
            <w:delText xml:space="preserve">    &lt;sequence&gt;</w:delText>
          </w:r>
        </w:del>
      </w:ins>
    </w:p>
    <w:p w14:paraId="64BDF7C2" w14:textId="59CCA265" w:rsidR="005235D0" w:rsidDel="00F61F43" w:rsidRDefault="005235D0" w:rsidP="005235D0">
      <w:pPr>
        <w:pStyle w:val="PL"/>
        <w:rPr>
          <w:ins w:id="183" w:author="DeepG-160" w:date="2025-04-28T21:27:00Z"/>
          <w:del w:id="184" w:author="DeepanshuG-161" w:date="2025-05-22T12:50:00Z"/>
          <w:rFonts w:eastAsia="MS Mincho"/>
        </w:rPr>
      </w:pPr>
      <w:ins w:id="185" w:author="DeepG-160" w:date="2025-04-28T21:24:00Z">
        <w:del w:id="186" w:author="DeepanshuG-161" w:date="2025-05-22T12:50:00Z">
          <w:r w:rsidDel="00F61F43">
            <w:rPr>
              <w:rFonts w:eastAsia="MS Mincho"/>
            </w:rPr>
            <w:delText xml:space="preserve">      &lt;element name="</w:delText>
          </w:r>
        </w:del>
      </w:ins>
      <w:ins w:id="187" w:author="DeepG-160" w:date="2025-04-28T21:27:00Z">
        <w:del w:id="188" w:author="DeepanshuG-161" w:date="2025-05-22T12:50:00Z">
          <w:r w:rsidR="00C85CF1" w:rsidRPr="00412717" w:rsidDel="00F61F43">
            <w:rPr>
              <w:rFonts w:cs="Courier New"/>
              <w:lang w:eastAsia="zh-CN"/>
            </w:rPr>
            <w:delText>numberofStoreMessages</w:delText>
          </w:r>
        </w:del>
      </w:ins>
      <w:ins w:id="189" w:author="DeepG-160" w:date="2025-04-28T21:24:00Z">
        <w:del w:id="190" w:author="DeepanshuG-161" w:date="2025-05-22T12:50:00Z">
          <w:r w:rsidDel="00F61F43">
            <w:rPr>
              <w:rFonts w:eastAsia="MS Mincho"/>
            </w:rPr>
            <w:delText>" type="</w:delText>
          </w:r>
        </w:del>
      </w:ins>
      <w:ins w:id="191" w:author="DeepG-160" w:date="2025-04-28T21:28:00Z">
        <w:del w:id="192" w:author="DeepanshuG-161" w:date="2025-05-22T12:50:00Z">
          <w:r w:rsidR="00242F0D" w:rsidDel="00F61F43">
            <w:rPr>
              <w:lang w:eastAsia="zh-CN"/>
            </w:rPr>
            <w:delText>integer</w:delText>
          </w:r>
        </w:del>
      </w:ins>
      <w:ins w:id="193" w:author="DeepG-160" w:date="2025-04-28T21:24:00Z">
        <w:del w:id="194" w:author="DeepanshuG-161" w:date="2025-05-22T12:50:00Z">
          <w:r w:rsidDel="00F61F43">
            <w:rPr>
              <w:rFonts w:eastAsia="MS Mincho"/>
            </w:rPr>
            <w:delText>" minOccurs="0" maxOccurs="unbounded"/&gt;</w:delText>
          </w:r>
        </w:del>
      </w:ins>
    </w:p>
    <w:p w14:paraId="2AABD2BB" w14:textId="731CE1FF" w:rsidR="00C85CF1" w:rsidDel="00F61F43" w:rsidRDefault="00C85CF1" w:rsidP="005235D0">
      <w:pPr>
        <w:pStyle w:val="PL"/>
        <w:rPr>
          <w:ins w:id="195" w:author="DeepG-160" w:date="2025-04-28T21:24:00Z"/>
          <w:del w:id="196" w:author="DeepanshuG-161" w:date="2025-05-22T12:50:00Z"/>
          <w:rFonts w:eastAsia="MS Mincho"/>
        </w:rPr>
      </w:pPr>
      <w:ins w:id="197" w:author="DeepG-160" w:date="2025-04-28T21:27:00Z">
        <w:del w:id="198" w:author="DeepanshuG-161" w:date="2025-05-22T12:50:00Z">
          <w:r w:rsidDel="00F61F43">
            <w:rPr>
              <w:rFonts w:eastAsia="MS Mincho"/>
            </w:rPr>
            <w:delText xml:space="preserve">      &lt;element name="</w:delText>
          </w:r>
          <w:r w:rsidRPr="00412717" w:rsidDel="00F61F43">
            <w:rPr>
              <w:rFonts w:cs="Courier New"/>
              <w:lang w:eastAsia="zh-CN"/>
            </w:rPr>
            <w:delText>messageRecord</w:delText>
          </w:r>
          <w:r w:rsidDel="00F61F43">
            <w:rPr>
              <w:rFonts w:eastAsia="MS Mincho"/>
            </w:rPr>
            <w:delText>" type="</w:delText>
          </w:r>
        </w:del>
      </w:ins>
      <w:ins w:id="199" w:author="DeepG-160" w:date="2025-04-28T21:28:00Z">
        <w:del w:id="200" w:author="DeepanshuG-161" w:date="2025-05-22T12:50:00Z">
          <w:r w:rsidDel="00F61F43">
            <w:rPr>
              <w:lang w:eastAsia="zh-CN"/>
            </w:rPr>
            <w:delText>string</w:delText>
          </w:r>
        </w:del>
      </w:ins>
      <w:ins w:id="201" w:author="DeepG-160" w:date="2025-04-28T21:27:00Z">
        <w:del w:id="202" w:author="DeepanshuG-161" w:date="2025-05-22T12:50:00Z">
          <w:r w:rsidDel="00F61F43">
            <w:rPr>
              <w:rFonts w:eastAsia="MS Mincho"/>
            </w:rPr>
            <w:delText>" minOccurs="0" maxOccurs="unbounded"/&gt;</w:delText>
          </w:r>
        </w:del>
      </w:ins>
    </w:p>
    <w:p w14:paraId="66D6C762" w14:textId="2A16AAF6" w:rsidR="005235D0" w:rsidDel="00F61F43" w:rsidRDefault="005235D0" w:rsidP="005235D0">
      <w:pPr>
        <w:pStyle w:val="PL"/>
        <w:rPr>
          <w:ins w:id="203" w:author="DeepG-160" w:date="2025-04-28T21:24:00Z"/>
          <w:del w:id="204" w:author="DeepanshuG-161" w:date="2025-05-22T12:50:00Z"/>
          <w:rFonts w:eastAsia="MS Mincho"/>
        </w:rPr>
      </w:pPr>
      <w:ins w:id="205" w:author="DeepG-160" w:date="2025-04-28T21:24:00Z">
        <w:del w:id="206" w:author="DeepanshuG-161" w:date="2025-05-22T12:50:00Z">
          <w:r w:rsidDel="00F61F43">
            <w:rPr>
              <w:rFonts w:eastAsia="MS Mincho"/>
            </w:rPr>
            <w:delText xml:space="preserve">    &lt;/sequence&gt;</w:delText>
          </w:r>
        </w:del>
      </w:ins>
    </w:p>
    <w:p w14:paraId="58ABE8BF" w14:textId="75BF0FEC" w:rsidR="005235D0" w:rsidDel="00F61F43" w:rsidRDefault="005235D0" w:rsidP="005235D0">
      <w:pPr>
        <w:pStyle w:val="PL"/>
        <w:rPr>
          <w:ins w:id="207" w:author="DeepG-160" w:date="2025-04-28T21:24:00Z"/>
          <w:del w:id="208" w:author="DeepanshuG-161" w:date="2025-05-22T12:50:00Z"/>
          <w:rFonts w:eastAsia="MS Mincho"/>
        </w:rPr>
      </w:pPr>
      <w:ins w:id="209" w:author="DeepG-160" w:date="2025-04-28T21:24:00Z">
        <w:del w:id="210" w:author="DeepanshuG-161" w:date="2025-05-22T12:50:00Z">
          <w:r w:rsidDel="00F61F43">
            <w:rPr>
              <w:rFonts w:eastAsia="MS Mincho"/>
            </w:rPr>
            <w:delText xml:space="preserve">  &lt;/complexType&gt;</w:delText>
          </w:r>
        </w:del>
      </w:ins>
    </w:p>
    <w:p w14:paraId="4A9A76D8" w14:textId="77777777" w:rsidR="006F6F4E" w:rsidRDefault="006F6F4E" w:rsidP="006F6F4E">
      <w:pPr>
        <w:pStyle w:val="PL"/>
        <w:rPr>
          <w:rFonts w:eastAsia="MS Mincho"/>
        </w:rPr>
      </w:pPr>
    </w:p>
    <w:p w14:paraId="22CE08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5159F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398462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EPDGFunction</w:t>
      </w:r>
      <w:proofErr w:type="spellEnd"/>
      <w:r>
        <w:rPr>
          <w:rFonts w:eastAsia="MS Mincho" w:cs="Courier New"/>
          <w:szCs w:val="16"/>
        </w:rPr>
        <w:t>"</w:t>
      </w:r>
    </w:p>
    <w:p w14:paraId="26CE8C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CED9EB7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2EEB50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3AA3087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1B885E93" w14:textId="77777777" w:rsidR="006F6F4E" w:rsidRDefault="006F6F4E" w:rsidP="006F6F4E">
      <w:pPr>
        <w:pStyle w:val="PL"/>
        <w:rPr>
          <w:rFonts w:cs="Courier New"/>
          <w:szCs w:val="16"/>
          <w:lang w:val="fr-FR" w:eastAsia="zh-CN"/>
        </w:rPr>
      </w:pPr>
      <w:r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59A100B9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956E2E">
        <w:rPr>
          <w:rFonts w:eastAsia="MS Mincho" w:cs="Courier New"/>
          <w:szCs w:val="16"/>
        </w:rPr>
        <w:t>&lt;sequence&gt;</w:t>
      </w:r>
    </w:p>
    <w:p w14:paraId="10A59273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&lt;element name="attributes" minOccurs="0"&gt;</w:t>
      </w:r>
    </w:p>
    <w:p w14:paraId="3AF00611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&lt;</w:t>
      </w:r>
      <w:proofErr w:type="spellStart"/>
      <w:r w:rsidRPr="00956E2E">
        <w:rPr>
          <w:rFonts w:eastAsia="MS Mincho" w:cs="Courier New"/>
          <w:szCs w:val="16"/>
        </w:rPr>
        <w:t>complexType</w:t>
      </w:r>
      <w:proofErr w:type="spellEnd"/>
      <w:r w:rsidRPr="00956E2E">
        <w:rPr>
          <w:rFonts w:eastAsia="MS Mincho" w:cs="Courier New"/>
          <w:szCs w:val="16"/>
        </w:rPr>
        <w:t>&gt;</w:t>
      </w:r>
    </w:p>
    <w:p w14:paraId="25258E2C" w14:textId="77777777" w:rsidR="006F6F4E" w:rsidRPr="00956E2E" w:rsidRDefault="006F6F4E" w:rsidP="006F6F4E">
      <w:pPr>
        <w:pStyle w:val="PL"/>
        <w:rPr>
          <w:rFonts w:eastAsia="MS Mincho" w:cs="Courier New"/>
          <w:szCs w:val="16"/>
        </w:rPr>
      </w:pPr>
      <w:r w:rsidRPr="00956E2E">
        <w:rPr>
          <w:rFonts w:eastAsia="MS Mincho" w:cs="Courier New"/>
          <w:szCs w:val="16"/>
        </w:rPr>
        <w:t xml:space="preserve">                &lt;all&gt;</w:t>
      </w:r>
    </w:p>
    <w:p w14:paraId="2CCBF937" w14:textId="77777777" w:rsidR="006F6F4E" w:rsidRPr="00956E2E" w:rsidRDefault="006F6F4E" w:rsidP="006F6F4E">
      <w:pPr>
        <w:pStyle w:val="PL"/>
        <w:rPr>
          <w:rFonts w:cs="Courier New"/>
          <w:szCs w:val="16"/>
          <w:lang w:eastAsia="zh-CN"/>
        </w:rPr>
      </w:pPr>
      <w:r w:rsidRPr="00956E2E">
        <w:rPr>
          <w:rFonts w:eastAsia="MS Mincho" w:cs="Courier New" w:hint="eastAsia"/>
          <w:szCs w:val="16"/>
        </w:rPr>
        <w:t xml:space="preserve">        </w:t>
      </w:r>
      <w:r w:rsidRPr="00956E2E">
        <w:rPr>
          <w:rFonts w:eastAsia="MS Mincho" w:cs="Courier New"/>
          <w:szCs w:val="16"/>
        </w:rPr>
        <w:t xml:space="preserve">  </w:t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cs="Courier New" w:hint="eastAsia"/>
          <w:szCs w:val="16"/>
          <w:lang w:eastAsia="zh-CN"/>
        </w:rPr>
        <w:tab/>
      </w:r>
      <w:r w:rsidRPr="00956E2E">
        <w:rPr>
          <w:rFonts w:eastAsia="MS Mincho" w:cs="Courier New" w:hint="eastAsia"/>
          <w:szCs w:val="16"/>
        </w:rPr>
        <w:t>&lt;element name=</w:t>
      </w:r>
      <w:r w:rsidRPr="00956E2E">
        <w:rPr>
          <w:rFonts w:eastAsia="MS Mincho" w:cs="Courier New"/>
          <w:szCs w:val="16"/>
        </w:rPr>
        <w:t>"</w:t>
      </w:r>
      <w:proofErr w:type="spellStart"/>
      <w:r w:rsidRPr="00956E2E">
        <w:rPr>
          <w:rFonts w:eastAsia="MS Mincho" w:cs="Courier New" w:hint="eastAsia"/>
          <w:szCs w:val="16"/>
        </w:rPr>
        <w:t>userLabel</w:t>
      </w:r>
      <w:proofErr w:type="spellEnd"/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 xml:space="preserve"> </w:t>
      </w:r>
      <w:r w:rsidRPr="00956E2E">
        <w:rPr>
          <w:rFonts w:eastAsia="MS Mincho" w:cs="Courier New"/>
          <w:szCs w:val="16"/>
        </w:rPr>
        <w:t>type="string"</w:t>
      </w:r>
      <w:r w:rsidRPr="00956E2E">
        <w:rPr>
          <w:rFonts w:eastAsia="MS Mincho" w:cs="Courier New" w:hint="eastAsia"/>
          <w:szCs w:val="16"/>
        </w:rPr>
        <w:t xml:space="preserve"> minOccurs=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0</w:t>
      </w:r>
      <w:r w:rsidRPr="00956E2E">
        <w:rPr>
          <w:rFonts w:eastAsia="MS Mincho" w:cs="Courier New"/>
          <w:szCs w:val="16"/>
        </w:rPr>
        <w:t>"</w:t>
      </w:r>
      <w:r w:rsidRPr="00956E2E">
        <w:rPr>
          <w:rFonts w:eastAsia="MS Mincho" w:cs="Courier New" w:hint="eastAsia"/>
          <w:szCs w:val="16"/>
        </w:rPr>
        <w:t>/&gt;</w:t>
      </w:r>
    </w:p>
    <w:p w14:paraId="2824748B" w14:textId="77777777" w:rsidR="006F6F4E" w:rsidRPr="00E52F75" w:rsidRDefault="006F6F4E" w:rsidP="006F6F4E">
      <w:pPr>
        <w:pStyle w:val="PL"/>
        <w:rPr>
          <w:rFonts w:cs="Courier New"/>
          <w:szCs w:val="16"/>
          <w:lang w:val="en-US" w:eastAsia="zh-CN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bookmarkStart w:id="211" w:name="OLE_LINK18"/>
      <w:bookmarkStart w:id="212" w:name="OLE_LINK19"/>
      <w:bookmarkStart w:id="213" w:name="OLE_LINK20"/>
      <w:bookmarkStart w:id="214" w:name="OLE_LINK21"/>
      <w:bookmarkStart w:id="215" w:name="OLE_LINK22"/>
      <w:bookmarkStart w:id="216" w:name="OLE_LINK23"/>
      <w:bookmarkStart w:id="217" w:name="OLE_LINK24"/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  <w:bookmarkEnd w:id="211"/>
      <w:bookmarkEnd w:id="212"/>
      <w:bookmarkEnd w:id="213"/>
      <w:bookmarkEnd w:id="214"/>
      <w:bookmarkEnd w:id="215"/>
      <w:bookmarkEnd w:id="216"/>
      <w:bookmarkEnd w:id="217"/>
    </w:p>
    <w:p w14:paraId="1997CFD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</w:rPr>
        <w:t>&lt;element name="</w:t>
      </w:r>
      <w:proofErr w:type="spellStart"/>
      <w:r w:rsidRPr="0015268B">
        <w:rPr>
          <w:rFonts w:eastAsia="MS Mincho" w:cs="Courier New"/>
          <w:szCs w:val="16"/>
        </w:rPr>
        <w:t>linkList</w:t>
      </w:r>
      <w:proofErr w:type="spellEnd"/>
      <w:r w:rsidRPr="0015268B">
        <w:rPr>
          <w:rFonts w:eastAsia="MS Mincho" w:cs="Courier New"/>
          <w:szCs w:val="16"/>
        </w:rPr>
        <w:t>" type="</w:t>
      </w:r>
      <w:proofErr w:type="spellStart"/>
      <w:r w:rsidRPr="0015268B">
        <w:rPr>
          <w:rFonts w:eastAsia="MS Mincho" w:cs="Courier New"/>
          <w:szCs w:val="16"/>
        </w:rPr>
        <w:t>xn:linkListType</w:t>
      </w:r>
      <w:proofErr w:type="spellEnd"/>
      <w:r w:rsidRPr="0015268B">
        <w:rPr>
          <w:rFonts w:eastAsia="MS Mincho" w:cs="Courier New"/>
          <w:szCs w:val="16"/>
        </w:rPr>
        <w:t>" minOccurs="0"/&gt;</w:t>
      </w:r>
    </w:p>
    <w:p w14:paraId="700E23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  </w:t>
      </w:r>
      <w:r>
        <w:rPr>
          <w:rFonts w:eastAsia="MS Mincho" w:cs="Courier New"/>
          <w:szCs w:val="16"/>
        </w:rPr>
        <w:t>&lt;/all&gt;</w:t>
      </w:r>
    </w:p>
    <w:p w14:paraId="69688A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A83309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45EBDD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4A636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78DAD8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1147AE0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5EAFD4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3029C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64822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086BD0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B2B1A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FACB2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0F3F1D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36C4E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FD84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MMEFunction</w:t>
      </w:r>
      <w:proofErr w:type="spellEnd"/>
      <w:r>
        <w:rPr>
          <w:rFonts w:eastAsia="MS Mincho" w:cs="Courier New"/>
          <w:szCs w:val="16"/>
        </w:rPr>
        <w:t>"</w:t>
      </w:r>
    </w:p>
    <w:p w14:paraId="54DBA2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08FFA5A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2829B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793B7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8E5CA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2A100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5AE16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2AFD2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E3258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C78C5B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045DA5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2D531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7D0B1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mMEC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C450851" w14:textId="77777777" w:rsidR="006F6F4E" w:rsidRDefault="006F6F4E" w:rsidP="006F6F4E">
      <w:pPr>
        <w:pStyle w:val="PL"/>
        <w:rPr>
          <w:ins w:id="218" w:author="rev1" w:date="2025-03-26T17:19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F5CD467" w14:textId="77777777" w:rsidR="006F6F4E" w:rsidRPr="000E51E1" w:rsidRDefault="006F6F4E" w:rsidP="006F6F4E">
      <w:pPr>
        <w:pStyle w:val="PL"/>
        <w:rPr>
          <w:ins w:id="219" w:author="rev1" w:date="2025-03-26T17:19:00Z"/>
          <w:rFonts w:eastAsia="DengXian" w:cs="Courier New"/>
          <w:szCs w:val="16"/>
          <w:lang w:eastAsia="zh-CN"/>
        </w:rPr>
      </w:pPr>
      <w:bookmarkStart w:id="220" w:name="_Hlk193924885"/>
      <w:ins w:id="221" w:author="rev1" w:date="2025-03-26T17:19:00Z">
        <w:r>
          <w:rPr>
            <w:rFonts w:eastAsia="MS Mincho" w:cs="Courier New"/>
            <w:szCs w:val="16"/>
          </w:rPr>
          <w:t xml:space="preserve">                  &lt;element name="</w:t>
        </w:r>
        <w:proofErr w:type="spellStart"/>
        <w:r w:rsidRPr="005705C0">
          <w:rPr>
            <w:rFonts w:eastAsia="MS Mincho" w:cs="Courier New"/>
            <w:szCs w:val="16"/>
          </w:rPr>
          <w:t>isOnboardSatellite</w:t>
        </w:r>
        <w:proofErr w:type="spellEnd"/>
        <w:r>
          <w:rPr>
            <w:rFonts w:eastAsia="MS Mincho" w:cs="Courier New"/>
            <w:szCs w:val="16"/>
          </w:rPr>
          <w:t>" type="</w:t>
        </w:r>
        <w:proofErr w:type="spellStart"/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proofErr w:type="spellEnd"/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74D7079" w14:textId="77777777" w:rsidR="006F6F4E" w:rsidRPr="000E51E1" w:rsidRDefault="006F6F4E" w:rsidP="006F6F4E">
      <w:pPr>
        <w:pStyle w:val="PL"/>
        <w:rPr>
          <w:ins w:id="222" w:author="rev1" w:date="2025-03-26T17:19:00Z"/>
          <w:rFonts w:eastAsia="DengXian" w:cs="Courier New"/>
          <w:szCs w:val="16"/>
          <w:lang w:eastAsia="zh-CN"/>
        </w:rPr>
      </w:pPr>
      <w:ins w:id="223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0E51E1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proofErr w:type="spellStart"/>
        <w:r w:rsidRPr="00E35BAA">
          <w:rPr>
            <w:rFonts w:eastAsia="MS Mincho" w:cs="Courier New"/>
            <w:szCs w:val="16"/>
          </w:rPr>
          <w:t>onboardSatelliteId</w:t>
        </w:r>
        <w:proofErr w:type="spellEnd"/>
        <w:r>
          <w:rPr>
            <w:rFonts w:eastAsia="MS Mincho" w:cs="Courier New"/>
            <w:szCs w:val="16"/>
          </w:rPr>
          <w:t>" type="</w:t>
        </w:r>
        <w:r w:rsidRPr="000E51E1">
          <w:rPr>
            <w:rFonts w:eastAsia="DengXian" w:cs="Courier New" w:hint="eastAsia"/>
            <w:szCs w:val="16"/>
            <w:lang w:eastAsia="zh-CN"/>
          </w:rPr>
          <w:t>string</w:t>
        </w:r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50E0B1F1" w14:textId="40A47AC7" w:rsidR="006F6F4E" w:rsidRDefault="006F6F4E" w:rsidP="006F6F4E">
      <w:pPr>
        <w:pStyle w:val="PL"/>
        <w:rPr>
          <w:ins w:id="224" w:author="DeepG-160" w:date="2025-04-28T21:20:00Z"/>
          <w:rFonts w:eastAsia="MS Mincho" w:cs="Courier New"/>
          <w:szCs w:val="16"/>
        </w:rPr>
      </w:pPr>
      <w:ins w:id="225" w:author="rev1" w:date="2025-03-26T17:19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proofErr w:type="spellStart"/>
        <w:r w:rsidRPr="00E35BAA">
          <w:rPr>
            <w:rFonts w:eastAsia="MS Mincho" w:cs="Courier New"/>
            <w:szCs w:val="16"/>
          </w:rPr>
          <w:t>storeAndForwardSupportInd</w:t>
        </w:r>
        <w:proofErr w:type="spellEnd"/>
        <w:r>
          <w:rPr>
            <w:rFonts w:eastAsia="MS Mincho" w:cs="Courier New"/>
            <w:szCs w:val="16"/>
          </w:rPr>
          <w:t>" type="</w:t>
        </w:r>
        <w:proofErr w:type="spellStart"/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proofErr w:type="spellEnd"/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67430CED" w14:textId="2C52C525" w:rsidR="005235D0" w:rsidRDefault="005235D0" w:rsidP="005235D0">
      <w:pPr>
        <w:pStyle w:val="PL"/>
        <w:rPr>
          <w:ins w:id="226" w:author="DeepG-160" w:date="2025-04-28T21:20:00Z"/>
          <w:rFonts w:eastAsia="MS Mincho" w:cs="Courier New"/>
          <w:szCs w:val="16"/>
        </w:rPr>
      </w:pPr>
      <w:ins w:id="227" w:author="DeepG-160" w:date="2025-04-28T21:20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proofErr w:type="spellStart"/>
      <w:ins w:id="228" w:author="DeepG-160" w:date="2025-04-28T21:21:00Z"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</w:ins>
      <w:proofErr w:type="spellEnd"/>
      <w:ins w:id="229" w:author="DeepG-160" w:date="2025-04-28T21:20:00Z">
        <w:r>
          <w:rPr>
            <w:rFonts w:eastAsia="MS Mincho" w:cs="Courier New"/>
            <w:szCs w:val="16"/>
          </w:rPr>
          <w:t>" type="</w:t>
        </w:r>
      </w:ins>
      <w:proofErr w:type="spellStart"/>
      <w:ins w:id="230" w:author="DeepG-160" w:date="2025-04-28T21:21:00Z">
        <w:r>
          <w:rPr>
            <w:rFonts w:eastAsia="MS Mincho" w:cs="Courier New"/>
            <w:szCs w:val="16"/>
          </w:rPr>
          <w:t>e</w:t>
        </w:r>
        <w:r>
          <w:rPr>
            <w:rFonts w:cs="Courier New" w:hint="eastAsia"/>
            <w:szCs w:val="16"/>
            <w:lang w:eastAsia="zh-CN"/>
          </w:rPr>
          <w:t>pc</w:t>
        </w:r>
        <w:r>
          <w:rPr>
            <w:rFonts w:eastAsia="MS Mincho" w:cs="Courier New"/>
            <w:szCs w:val="16"/>
          </w:rPr>
          <w:t>:</w:t>
        </w:r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nFConfigInfo</w:t>
        </w:r>
      </w:ins>
      <w:proofErr w:type="spellEnd"/>
      <w:ins w:id="231" w:author="DeepG-160" w:date="2025-04-28T21:20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248E765A" w14:textId="786DC2E3" w:rsidR="005235D0" w:rsidRDefault="005235D0" w:rsidP="005235D0">
      <w:pPr>
        <w:pStyle w:val="PL"/>
        <w:rPr>
          <w:ins w:id="232" w:author="DeepG-160" w:date="2025-04-28T21:21:00Z"/>
          <w:rFonts w:eastAsia="MS Mincho" w:cs="Courier New"/>
          <w:szCs w:val="16"/>
        </w:rPr>
      </w:pPr>
      <w:ins w:id="233" w:author="DeepG-160" w:date="2025-04-28T21:21:00Z">
        <w:del w:id="234" w:author="DeepanshuG-161" w:date="2025-05-22T12:50:00Z">
          <w:r w:rsidDel="00F61F43">
            <w:rPr>
              <w:rFonts w:eastAsia="MS Mincho" w:cs="Courier New"/>
              <w:szCs w:val="16"/>
            </w:rPr>
            <w:delText xml:space="preserve">                 </w:delText>
          </w:r>
          <w:r w:rsidRPr="00E35BAA" w:rsidDel="00F61F43">
            <w:rPr>
              <w:rFonts w:eastAsia="DengXian" w:cs="Courier New" w:hint="eastAsia"/>
              <w:szCs w:val="16"/>
              <w:lang w:eastAsia="zh-CN"/>
            </w:rPr>
            <w:delText xml:space="preserve"> </w:delText>
          </w:r>
          <w:r w:rsidDel="00F61F43">
            <w:rPr>
              <w:rFonts w:eastAsia="MS Mincho" w:cs="Courier New"/>
              <w:szCs w:val="16"/>
            </w:rPr>
            <w:delText>&lt;element name="</w:delText>
          </w:r>
          <w:r w:rsidDel="00F61F43">
            <w:rPr>
              <w:rFonts w:cs="Courier New" w:hint="eastAsia"/>
              <w:lang w:eastAsia="zh-CN"/>
            </w:rPr>
            <w:delText>s</w:delText>
          </w:r>
          <w:r w:rsidDel="00F61F43">
            <w:rPr>
              <w:rFonts w:cs="Courier New"/>
            </w:rPr>
            <w:delText>nFStorageInfo</w:delText>
          </w:r>
          <w:r w:rsidDel="00F61F43">
            <w:rPr>
              <w:rFonts w:eastAsia="MS Mincho" w:cs="Courier New"/>
              <w:szCs w:val="16"/>
            </w:rPr>
            <w:delText>" type="e</w:delText>
          </w:r>
          <w:r w:rsidDel="00F61F43">
            <w:rPr>
              <w:rFonts w:cs="Courier New" w:hint="eastAsia"/>
              <w:szCs w:val="16"/>
              <w:lang w:eastAsia="zh-CN"/>
            </w:rPr>
            <w:delText>pc</w:delText>
          </w:r>
          <w:r w:rsidDel="00F61F43">
            <w:rPr>
              <w:rFonts w:eastAsia="MS Mincho" w:cs="Courier New"/>
              <w:szCs w:val="16"/>
            </w:rPr>
            <w:delText>:</w:delText>
          </w:r>
          <w:r w:rsidDel="00F61F43">
            <w:rPr>
              <w:rFonts w:cs="Courier New"/>
              <w:lang w:eastAsia="zh-CN"/>
            </w:rPr>
            <w:delText>S</w:delText>
          </w:r>
          <w:r w:rsidDel="00F61F43">
            <w:rPr>
              <w:rFonts w:cs="Courier New"/>
            </w:rPr>
            <w:delText>nFStorageInfo</w:delText>
          </w:r>
          <w:r w:rsidDel="00F61F43">
            <w:rPr>
              <w:rFonts w:eastAsia="MS Mincho" w:cs="Courier New"/>
              <w:szCs w:val="16"/>
            </w:rPr>
            <w:delText>"</w:delText>
          </w:r>
          <w:r w:rsidDel="00F61F43">
            <w:rPr>
              <w:rFonts w:cs="Courier New" w:hint="eastAsia"/>
              <w:szCs w:val="16"/>
              <w:lang w:eastAsia="zh-CN"/>
            </w:rPr>
            <w:delText xml:space="preserve"> </w:delText>
          </w:r>
          <w:r w:rsidDel="00F61F43">
            <w:rPr>
              <w:rFonts w:eastAsia="MS Mincho" w:cs="Courier New"/>
              <w:szCs w:val="16"/>
            </w:rPr>
            <w:delText>minOccurs="0"/&gt;</w:delText>
          </w:r>
        </w:del>
      </w:ins>
    </w:p>
    <w:p w14:paraId="010703D5" w14:textId="77777777" w:rsidR="005235D0" w:rsidRPr="000E51E1" w:rsidRDefault="005235D0" w:rsidP="006F6F4E">
      <w:pPr>
        <w:pStyle w:val="PL"/>
        <w:rPr>
          <w:rFonts w:eastAsia="DengXian" w:cs="Courier New"/>
          <w:szCs w:val="16"/>
          <w:lang w:eastAsia="zh-CN"/>
        </w:rPr>
      </w:pPr>
    </w:p>
    <w:bookmarkEnd w:id="220"/>
    <w:p w14:paraId="571738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0D2F7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85DA73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    &lt;/element&gt;</w:t>
      </w:r>
    </w:p>
    <w:p w14:paraId="2BE4A0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CEE3F3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AFB1B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6E679C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ref="ng</w:t>
      </w:r>
      <w:r>
        <w:rPr>
          <w:rFonts w:cs="Courier New" w:hint="eastAsia"/>
          <w:szCs w:val="16"/>
          <w:lang w:eastAsia="zh-CN"/>
        </w:rPr>
        <w:t>c</w:t>
      </w:r>
      <w:r>
        <w:rPr>
          <w:rFonts w:cs="Courier New"/>
          <w:szCs w:val="16"/>
          <w:lang w:eastAsia="zh-CN"/>
        </w:rPr>
        <w:t>:EP_N26"/&gt;</w:t>
      </w:r>
    </w:p>
    <w:p w14:paraId="17FB6B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345405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2C0F7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FF543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F183E6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01EC2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7137E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1FABC6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</w:p>
    <w:p w14:paraId="5B195EE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75AAE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PCRFFunction</w:t>
      </w:r>
      <w:proofErr w:type="spellEnd"/>
      <w:r>
        <w:rPr>
          <w:rFonts w:eastAsia="MS Mincho" w:cs="Courier New"/>
          <w:szCs w:val="16"/>
        </w:rPr>
        <w:t>"</w:t>
      </w:r>
    </w:p>
    <w:p w14:paraId="6CDE30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22FA0E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DFBFD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72B5E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5D0F6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C80D9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062D12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A221A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9507D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7FEAEBA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</w:t>
      </w:r>
      <w:r>
        <w:rPr>
          <w:rFonts w:eastAsia="MS Mincho" w:cs="Courier New"/>
          <w:szCs w:val="16"/>
        </w:rPr>
        <w:t xml:space="preserve">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5FCEF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6094D8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linkList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xn:linkListType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93E40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438B1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DEE8F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040DB5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CED80C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E7239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5F24CE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2086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7C24D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426D0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13DF4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56913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B3094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1AC609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6D0308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2873A3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PGWFunction</w:t>
      </w:r>
      <w:proofErr w:type="spellEnd"/>
      <w:r>
        <w:rPr>
          <w:rFonts w:eastAsia="MS Mincho" w:cs="Courier New"/>
          <w:szCs w:val="16"/>
        </w:rPr>
        <w:t>"</w:t>
      </w:r>
    </w:p>
    <w:p w14:paraId="77640CB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448B7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04C6B0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55E13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52501C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7C2F3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1CFBFA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09D46E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5AF02E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60F75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A1E1C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20292F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67064BE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79A59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775603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9E1D00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26F74F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78B868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58364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CBCA7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5C76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BC7DC4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D5B47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1E3DDD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C158A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D73655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7F04D1C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PGWCFunction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76F0278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7629C32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3B30B04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5E71FB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1EB8380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1C4A0C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FD91CE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27360E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FCB9D4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lastRenderedPageBreak/>
        <w:t xml:space="preserve">                &lt;all&gt;</w:t>
      </w:r>
    </w:p>
    <w:p w14:paraId="215DBC6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2412A9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B03D99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5DBE5E5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B36720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22C1F7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064290E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42BD95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7E2225A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7F0BE55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066A1AB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2F90A04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A62631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0B7F6C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27BD8F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43F660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1F3AF7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342C867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PGWUFunction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2B2EE4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0EFFE1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51F2E49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E38257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B02DB7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37AA40C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198385A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65AA56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2D633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7E74D2E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62CAE3A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1C8D008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85AC42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D2365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1F14A9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30C6FE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5D160D4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3208906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0D985B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8FE951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AA2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20F3F30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9BE9A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04937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03D3E0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25B321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9E135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5E57FEA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70D0A8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0FEA93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534186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A9807F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2576A0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5308197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8C57F4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BB0EEE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5DCB116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526685D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22852A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1FF7C58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F62C03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A74B9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3AFC397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793644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31F9745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9F1E72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603EAFE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FEFACE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08C8EE4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F6A54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4D3BF82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10ACAF9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BD8F42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5D1B036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705FAAE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12CBAF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C0C3A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0C241B9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&lt;sequence&gt;</w:t>
      </w:r>
    </w:p>
    <w:p w14:paraId="604273D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706334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28DF4FA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1A009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40BEFC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78FA69B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39B5F2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14122BD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1828AD4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6B8C2BE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7B7DE03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271066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3B34E94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7E58E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C98923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42D964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23EBF7C5" w14:textId="77777777" w:rsidR="006F6F4E" w:rsidRPr="00A9450E" w:rsidRDefault="006F6F4E" w:rsidP="006F6F4E">
      <w:pPr>
        <w:pStyle w:val="PL"/>
        <w:rPr>
          <w:rFonts w:eastAsia="MS Mincho" w:cs="Courier New"/>
          <w:szCs w:val="16"/>
        </w:rPr>
      </w:pPr>
    </w:p>
    <w:p w14:paraId="2E8CF4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0869B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6FAF0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ServingGWFunction</w:t>
      </w:r>
      <w:proofErr w:type="spellEnd"/>
      <w:r>
        <w:rPr>
          <w:rFonts w:eastAsia="MS Mincho" w:cs="Courier New"/>
          <w:szCs w:val="16"/>
        </w:rPr>
        <w:t>"</w:t>
      </w:r>
    </w:p>
    <w:p w14:paraId="13D8D8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00FE36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36E4C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97C8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97B7E1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1A074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&lt;sequence&gt;</w:t>
      </w:r>
    </w:p>
    <w:p w14:paraId="03B3B93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0D5BC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42B0409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&lt;all&gt;</w:t>
      </w:r>
    </w:p>
    <w:p w14:paraId="7EA9E5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6E29FC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4F17695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5030C0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tACList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964AA9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  &lt;/all&gt;</w:t>
      </w:r>
    </w:p>
    <w:p w14:paraId="25F152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&lt;/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3602445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&lt;/element&gt;</w:t>
      </w:r>
    </w:p>
    <w:p w14:paraId="1004641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&lt;choice minOccurs="0" </w:t>
      </w:r>
      <w:proofErr w:type="spellStart"/>
      <w:r>
        <w:rPr>
          <w:rFonts w:cs="Courier New"/>
          <w:szCs w:val="16"/>
          <w:lang w:eastAsia="zh-CN"/>
        </w:rPr>
        <w:t>maxOccurs</w:t>
      </w:r>
      <w:proofErr w:type="spellEnd"/>
      <w:r>
        <w:rPr>
          <w:rFonts w:cs="Courier New"/>
          <w:szCs w:val="16"/>
          <w:lang w:eastAsia="zh-CN"/>
        </w:rPr>
        <w:t>="unbounded"&gt;</w:t>
      </w:r>
    </w:p>
    <w:p w14:paraId="1381BAA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cs="Courier New"/>
          <w:szCs w:val="16"/>
          <w:lang w:eastAsia="zh-CN"/>
        </w:rPr>
        <w:t>: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cs="Courier New"/>
          <w:szCs w:val="16"/>
          <w:lang w:eastAsia="zh-CN"/>
        </w:rPr>
        <w:t>FunctionOptionallyContainedNrmClass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72E3484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1458A5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xn:VsDataContainer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27E2891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&lt;/choice&gt;</w:t>
      </w:r>
    </w:p>
    <w:p w14:paraId="38B1BA8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&lt;/sequence&gt;</w:t>
      </w:r>
    </w:p>
    <w:p w14:paraId="154CB2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A6763A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B6626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8F2189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AA635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6560E3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1017C7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ServingGwCFunction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11130C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B89480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&gt;</w:t>
      </w:r>
    </w:p>
    <w:p w14:paraId="6C9D8A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72CD217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428AEF2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6705D2A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656E696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57CEFC2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3AACF6B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188145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25852E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01724576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pLMNIdList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17DF80E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tACList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7461113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4ADEFEAE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67DD2D3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B1C15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</w:t>
      </w:r>
      <w:proofErr w:type="spellStart"/>
      <w:r w:rsidRPr="00E83DD3">
        <w:rPr>
          <w:rFonts w:cs="Courier New"/>
          <w:szCs w:val="16"/>
          <w:lang w:eastAsia="zh-CN"/>
        </w:rPr>
        <w:t>maxOccurs</w:t>
      </w:r>
      <w:proofErr w:type="spellEnd"/>
      <w:r w:rsidRPr="00E83DD3">
        <w:rPr>
          <w:rFonts w:cs="Courier New"/>
          <w:szCs w:val="16"/>
          <w:lang w:eastAsia="zh-CN"/>
        </w:rPr>
        <w:t>="unbounded"&gt;</w:t>
      </w:r>
    </w:p>
    <w:p w14:paraId="6F70F79B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wCFunctionOptionallyContainedNrmClass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5BD7F309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069398A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xn:VsDataContainer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6755211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47E2DC40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652850E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56B3821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F9332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0D0EF40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11B36E5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2B9C6D8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B23765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ServingGwUFunction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0A7ECED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xn:ManagedElementOptionallyContainedNrmClass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3DD166D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lastRenderedPageBreak/>
        <w:t xml:space="preserve">  &gt;</w:t>
      </w:r>
    </w:p>
    <w:p w14:paraId="25633F6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B84A2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A5205F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&lt;extension base="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"&gt;</w:t>
      </w:r>
    </w:p>
    <w:p w14:paraId="17BB809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&lt;sequence&gt;</w:t>
      </w:r>
    </w:p>
    <w:p w14:paraId="0F3FF81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&lt;element name="attributes" minOccurs="0"&gt;</w:t>
      </w:r>
    </w:p>
    <w:p w14:paraId="241E6EA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3E8757F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&lt;all&gt;</w:t>
      </w:r>
    </w:p>
    <w:p w14:paraId="6946055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 w:hint="eastAsia"/>
          <w:szCs w:val="16"/>
        </w:rPr>
        <w:t xml:space="preserve">          </w:t>
      </w:r>
      <w:r w:rsidRPr="00E83DD3">
        <w:rPr>
          <w:rFonts w:cs="Courier New" w:hint="eastAsia"/>
          <w:szCs w:val="16"/>
          <w:lang w:eastAsia="zh-CN"/>
        </w:rPr>
        <w:t xml:space="preserve">        </w:t>
      </w:r>
      <w:r w:rsidRPr="00E83DD3">
        <w:rPr>
          <w:rFonts w:eastAsia="MS Mincho" w:cs="Courier New" w:hint="eastAsia"/>
          <w:szCs w:val="16"/>
        </w:rPr>
        <w:t>&lt;element name=</w:t>
      </w:r>
      <w:r w:rsidRPr="00E83DD3">
        <w:rPr>
          <w:rFonts w:eastAsia="MS Mincho" w:cs="Courier New"/>
          <w:szCs w:val="16"/>
        </w:rPr>
        <w:t>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minOccurs=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0</w:t>
      </w:r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>/&gt;</w:t>
      </w:r>
    </w:p>
    <w:p w14:paraId="3E47519D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5112D5A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  &lt;/all&gt;</w:t>
      </w:r>
    </w:p>
    <w:p w14:paraId="5A9BCE98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&lt;/</w:t>
      </w:r>
      <w:proofErr w:type="spellStart"/>
      <w:r w:rsidRPr="00E83DD3">
        <w:rPr>
          <w:rFonts w:cs="Courier New"/>
          <w:szCs w:val="16"/>
          <w:lang w:eastAsia="zh-CN"/>
        </w:rPr>
        <w:t>complexType</w:t>
      </w:r>
      <w:proofErr w:type="spellEnd"/>
      <w:r w:rsidRPr="00E83DD3">
        <w:rPr>
          <w:rFonts w:cs="Courier New"/>
          <w:szCs w:val="16"/>
          <w:lang w:eastAsia="zh-CN"/>
        </w:rPr>
        <w:t>&gt;</w:t>
      </w:r>
    </w:p>
    <w:p w14:paraId="2651966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&lt;/element&gt;</w:t>
      </w:r>
    </w:p>
    <w:p w14:paraId="2302D61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&lt;choice minOccurs="0" </w:t>
      </w:r>
      <w:proofErr w:type="spellStart"/>
      <w:r w:rsidRPr="00E83DD3">
        <w:rPr>
          <w:rFonts w:cs="Courier New"/>
          <w:szCs w:val="16"/>
          <w:lang w:eastAsia="zh-CN"/>
        </w:rPr>
        <w:t>maxOccurs</w:t>
      </w:r>
      <w:proofErr w:type="spellEnd"/>
      <w:r w:rsidRPr="00E83DD3">
        <w:rPr>
          <w:rFonts w:cs="Courier New"/>
          <w:szCs w:val="16"/>
          <w:lang w:eastAsia="zh-CN"/>
        </w:rPr>
        <w:t>="unbounded"&gt;</w:t>
      </w:r>
    </w:p>
    <w:p w14:paraId="3EDB00F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 w:hint="eastAsia"/>
          <w:szCs w:val="16"/>
          <w:lang w:eastAsia="zh-CN"/>
        </w:rPr>
        <w:t>epc</w:t>
      </w:r>
      <w:r w:rsidRPr="00E83DD3">
        <w:rPr>
          <w:rFonts w:cs="Courier New"/>
          <w:szCs w:val="16"/>
          <w:lang w:eastAsia="zh-CN"/>
        </w:rPr>
        <w:t>: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 w:rsidRPr="00E83DD3">
        <w:rPr>
          <w:rFonts w:cs="Courier New"/>
          <w:szCs w:val="16"/>
          <w:lang w:eastAsia="zh-CN"/>
        </w:rPr>
        <w:t>wUFunctionOptionallyContainedNrmClass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72C03BA6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cs="Courier New"/>
          <w:szCs w:val="16"/>
          <w:lang w:eastAsia="zh-CN"/>
        </w:rPr>
        <w:t>:EP_RP_EPS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53BD332F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 w:rsidRPr="00E83DD3">
        <w:rPr>
          <w:rFonts w:cs="Courier New"/>
          <w:szCs w:val="16"/>
          <w:lang w:eastAsia="zh-CN"/>
        </w:rPr>
        <w:t>xn:VsDataContainer</w:t>
      </w:r>
      <w:proofErr w:type="spellEnd"/>
      <w:r w:rsidRPr="00E83DD3">
        <w:rPr>
          <w:rFonts w:cs="Courier New"/>
          <w:szCs w:val="16"/>
          <w:lang w:eastAsia="zh-CN"/>
        </w:rPr>
        <w:t>"/&gt;</w:t>
      </w:r>
    </w:p>
    <w:p w14:paraId="1C6170D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  &lt;/choice&gt;</w:t>
      </w:r>
    </w:p>
    <w:p w14:paraId="61337924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/>
          <w:szCs w:val="16"/>
          <w:lang w:eastAsia="zh-CN"/>
        </w:rPr>
        <w:t xml:space="preserve">          &lt;/sequence&gt;</w:t>
      </w:r>
    </w:p>
    <w:p w14:paraId="0EBB566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3EDD4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16001518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1C35F47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CF03C4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745D2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CAA51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4CFBAD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External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</w:t>
      </w:r>
      <w:proofErr w:type="spellEnd"/>
      <w:r>
        <w:rPr>
          <w:rFonts w:eastAsia="MS Mincho" w:cs="Courier New"/>
          <w:szCs w:val="16"/>
        </w:rPr>
        <w:t>"</w:t>
      </w:r>
    </w:p>
    <w:p w14:paraId="6E349E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3A6A11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A7F9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BB1F3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4C703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1EBCE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4E598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A91AB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16BE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44BE214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D10A2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2462B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28F2F3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tACList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TACList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0B7DF2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79CD0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A50D90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AA384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E2A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F66E0E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8CF95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EA91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7F9EB3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9C293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8B47B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4EFF0D7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9B56B5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2FE30CB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GwC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346CBAB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A43518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139B5C1F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4A29CDF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40CEE86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  <w:lang w:val="fr-FR"/>
        </w:rPr>
        <w:t>xn:NrmClass</w:t>
      </w:r>
      <w:proofErr w:type="spellEnd"/>
      <w:r w:rsidRPr="0015268B">
        <w:rPr>
          <w:rFonts w:eastAsia="MS Mincho" w:cs="Courier New"/>
          <w:szCs w:val="16"/>
          <w:lang w:val="fr-FR"/>
        </w:rPr>
        <w:t>"&gt;</w:t>
      </w:r>
    </w:p>
    <w:p w14:paraId="5CB76ED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0423443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7FD726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311A0979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4EEA21B3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71BB975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4DA6606C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pLMNIdList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:P</w:t>
      </w:r>
      <w:r w:rsidRPr="00E83DD3">
        <w:rPr>
          <w:rFonts w:eastAsia="MS Mincho" w:cs="Courier New" w:hint="eastAsia"/>
          <w:szCs w:val="16"/>
        </w:rPr>
        <w:t>LMN</w:t>
      </w:r>
      <w:r w:rsidRPr="00E83DD3">
        <w:rPr>
          <w:rFonts w:eastAsia="MS Mincho" w:cs="Courier New"/>
          <w:szCs w:val="16"/>
        </w:rPr>
        <w:t>IdList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02CDDB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/>
          <w:szCs w:val="16"/>
        </w:rPr>
        <w:t>tACList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e</w:t>
      </w:r>
      <w:r w:rsidRPr="00E83DD3">
        <w:rPr>
          <w:rFonts w:cs="Courier New" w:hint="eastAsia"/>
          <w:szCs w:val="16"/>
          <w:lang w:eastAsia="zh-CN"/>
        </w:rPr>
        <w:t>pc</w:t>
      </w:r>
      <w:r w:rsidRPr="00E83DD3">
        <w:rPr>
          <w:rFonts w:eastAsia="MS Mincho" w:cs="Courier New"/>
          <w:szCs w:val="16"/>
        </w:rPr>
        <w:t>:</w:t>
      </w:r>
      <w:r w:rsidRPr="00E83DD3">
        <w:rPr>
          <w:rFonts w:cs="Courier New" w:hint="eastAsia"/>
          <w:szCs w:val="16"/>
          <w:lang w:eastAsia="zh-CN"/>
        </w:rPr>
        <w:t>TACList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cs="Courier New" w:hint="eastAsia"/>
          <w:szCs w:val="16"/>
          <w:lang w:eastAsia="zh-CN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2E68271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CB14BB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8B1B312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042F976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30D0FAE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5C37372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D4ACF7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A0515D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4022BEC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0FFCC510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F20AD3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53A1C58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</w:p>
    <w:p w14:paraId="002304CA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</w:t>
      </w:r>
    </w:p>
    <w:p w14:paraId="5A7B76D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name="</w:t>
      </w:r>
      <w:proofErr w:type="spellStart"/>
      <w:r w:rsidRPr="00E83DD3"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Gw</w:t>
      </w:r>
      <w:r w:rsidRPr="00E83DD3"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D8A5465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</w:t>
      </w:r>
      <w:proofErr w:type="spellStart"/>
      <w:r w:rsidRPr="00E83DD3">
        <w:rPr>
          <w:rFonts w:eastAsia="MS Mincho" w:cs="Courier New"/>
          <w:szCs w:val="16"/>
        </w:rPr>
        <w:t>substitutionGroup</w:t>
      </w:r>
      <w:proofErr w:type="spellEnd"/>
      <w:r w:rsidRPr="00E83DD3">
        <w:rPr>
          <w:rFonts w:eastAsia="MS Mincho" w:cs="Courier New"/>
          <w:szCs w:val="16"/>
        </w:rPr>
        <w:t>="</w:t>
      </w:r>
      <w:proofErr w:type="spellStart"/>
      <w:r w:rsidRPr="00E83DD3">
        <w:rPr>
          <w:rFonts w:eastAsia="MS Mincho" w:cs="Courier New"/>
          <w:szCs w:val="16"/>
        </w:rPr>
        <w:t>xn:SubNetworkOptionallyContainedNrmClass</w:t>
      </w:r>
      <w:proofErr w:type="spellEnd"/>
      <w:r w:rsidRPr="00E83DD3">
        <w:rPr>
          <w:rFonts w:eastAsia="MS Mincho" w:cs="Courier New"/>
          <w:szCs w:val="16"/>
        </w:rPr>
        <w:t>"</w:t>
      </w:r>
    </w:p>
    <w:p w14:paraId="4ED48374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E83DD3"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9C3CE09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7C4016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3576362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  <w:lang w:val="fr-FR"/>
        </w:rPr>
        <w:t>xn:NrmClass</w:t>
      </w:r>
      <w:proofErr w:type="spellEnd"/>
      <w:r w:rsidRPr="0015268B">
        <w:rPr>
          <w:rFonts w:eastAsia="MS Mincho" w:cs="Courier New"/>
          <w:szCs w:val="16"/>
          <w:lang w:val="fr-FR"/>
        </w:rPr>
        <w:t>"&gt;</w:t>
      </w:r>
    </w:p>
    <w:p w14:paraId="1308C53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 w:rsidRPr="00E83DD3">
        <w:rPr>
          <w:rFonts w:eastAsia="MS Mincho" w:cs="Courier New"/>
          <w:szCs w:val="16"/>
        </w:rPr>
        <w:t>&lt;sequence&gt;</w:t>
      </w:r>
    </w:p>
    <w:p w14:paraId="5281E42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&lt;element name="attributes" minOccurs="0"&gt;</w:t>
      </w:r>
    </w:p>
    <w:p w14:paraId="5C19C57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3B858C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&lt;all&gt;</w:t>
      </w:r>
    </w:p>
    <w:p w14:paraId="32323371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E83DD3">
        <w:rPr>
          <w:rFonts w:eastAsia="MS Mincho" w:cs="Courier New" w:hint="eastAsia"/>
          <w:szCs w:val="16"/>
        </w:rPr>
        <w:t>userLabel</w:t>
      </w:r>
      <w:proofErr w:type="spellEnd"/>
      <w:r w:rsidRPr="00E83DD3">
        <w:rPr>
          <w:rFonts w:eastAsia="MS Mincho" w:cs="Courier New"/>
          <w:szCs w:val="16"/>
        </w:rPr>
        <w:t>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type="string"</w:t>
      </w:r>
      <w:r w:rsidRPr="00E83DD3">
        <w:rPr>
          <w:rFonts w:eastAsia="MS Mincho" w:cs="Courier New" w:hint="eastAsia"/>
          <w:szCs w:val="16"/>
        </w:rPr>
        <w:t xml:space="preserve"> </w:t>
      </w:r>
      <w:r w:rsidRPr="00E83DD3">
        <w:rPr>
          <w:rFonts w:eastAsia="MS Mincho" w:cs="Courier New"/>
          <w:szCs w:val="16"/>
        </w:rPr>
        <w:t>minOccurs="0"/&gt;</w:t>
      </w:r>
    </w:p>
    <w:p w14:paraId="4AEC4087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cs="Courier New" w:hint="eastAsia"/>
          <w:szCs w:val="16"/>
          <w:lang w:eastAsia="zh-CN"/>
        </w:rPr>
        <w:t xml:space="preserve">                  </w:t>
      </w:r>
      <w:r w:rsidRPr="00E83DD3">
        <w:rPr>
          <w:rFonts w:eastAsia="MS Mincho"/>
          <w:lang w:val="en-US"/>
        </w:rPr>
        <w:t>&lt;element</w:t>
      </w:r>
      <w:r w:rsidRPr="00E83DD3">
        <w:rPr>
          <w:rFonts w:hint="eastAsia"/>
          <w:lang w:val="en-US" w:eastAsia="zh-CN"/>
        </w:rPr>
        <w:t xml:space="preserve"> name</w:t>
      </w:r>
      <w:r w:rsidRPr="00E83DD3">
        <w:rPr>
          <w:lang w:val="en-US" w:eastAsia="zh-CN"/>
        </w:rPr>
        <w:t>="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proofErr w:type="spellEnd"/>
      <w:r w:rsidRPr="00E83DD3">
        <w:rPr>
          <w:lang w:val="en-US" w:eastAsia="zh-CN"/>
        </w:rPr>
        <w:t>"</w:t>
      </w:r>
      <w:r w:rsidRPr="00E83DD3">
        <w:rPr>
          <w:rFonts w:hint="eastAsia"/>
          <w:lang w:val="en-US" w:eastAsia="zh-CN"/>
        </w:rPr>
        <w:t xml:space="preserve"> type=</w:t>
      </w:r>
      <w:r w:rsidRPr="00E83DD3">
        <w:rPr>
          <w:lang w:val="en-US" w:eastAsia="zh-CN"/>
        </w:rPr>
        <w:t>"</w:t>
      </w:r>
      <w:proofErr w:type="spellStart"/>
      <w:r w:rsidRPr="00E83DD3">
        <w:rPr>
          <w:rFonts w:hint="eastAsia"/>
          <w:lang w:val="en-US" w:eastAsia="zh-CN"/>
        </w:rPr>
        <w:t>xn</w:t>
      </w:r>
      <w:proofErr w:type="spellEnd"/>
      <w:r w:rsidRPr="00E83DD3">
        <w:rPr>
          <w:rFonts w:eastAsia="MS Mincho"/>
          <w:lang w:val="en-US"/>
        </w:rPr>
        <w:t>:</w:t>
      </w:r>
      <w:proofErr w:type="spellStart"/>
      <w:r w:rsidRPr="00E83DD3">
        <w:rPr>
          <w:rFonts w:cs="Courier New" w:hint="eastAsia"/>
          <w:lang w:eastAsia="zh-CN"/>
        </w:rPr>
        <w:t>vnfParametersList</w:t>
      </w:r>
      <w:r w:rsidRPr="00E83DD3">
        <w:rPr>
          <w:rFonts w:hint="eastAsia"/>
          <w:lang w:eastAsia="zh-CN"/>
        </w:rPr>
        <w:t>Type</w:t>
      </w:r>
      <w:proofErr w:type="spellEnd"/>
      <w:r w:rsidRPr="00E83DD3">
        <w:rPr>
          <w:lang w:val="en-US" w:eastAsia="zh-CN"/>
        </w:rPr>
        <w:t>" </w:t>
      </w:r>
      <w:r w:rsidRPr="00E83DD3">
        <w:rPr>
          <w:rFonts w:eastAsia="MS Mincho"/>
          <w:lang w:val="en-US"/>
        </w:rPr>
        <w:t>minOccurs="0"/&gt;</w:t>
      </w:r>
    </w:p>
    <w:p w14:paraId="64746A03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  &lt;/all&gt;</w:t>
      </w:r>
    </w:p>
    <w:p w14:paraId="6113CF4D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5004B17C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&lt;/element&gt;</w:t>
      </w:r>
    </w:p>
    <w:p w14:paraId="5F19CD31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E83DD3">
        <w:rPr>
          <w:rFonts w:eastAsia="MS Mincho" w:cs="Courier New"/>
          <w:szCs w:val="16"/>
        </w:rPr>
        <w:t>maxOccurs</w:t>
      </w:r>
      <w:proofErr w:type="spellEnd"/>
      <w:r w:rsidRPr="00E83DD3">
        <w:rPr>
          <w:rFonts w:eastAsia="MS Mincho" w:cs="Courier New"/>
          <w:szCs w:val="16"/>
        </w:rPr>
        <w:t>="unbounded"&gt;</w:t>
      </w:r>
    </w:p>
    <w:p w14:paraId="7BE1C7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    &lt;element ref="</w:t>
      </w:r>
      <w:proofErr w:type="spellStart"/>
      <w:r w:rsidRPr="00E83DD3">
        <w:rPr>
          <w:rFonts w:eastAsia="MS Mincho" w:cs="Courier New"/>
          <w:szCs w:val="16"/>
        </w:rPr>
        <w:t>xn:VsDataContainer</w:t>
      </w:r>
      <w:proofErr w:type="spellEnd"/>
      <w:r w:rsidRPr="00E83DD3">
        <w:rPr>
          <w:rFonts w:eastAsia="MS Mincho" w:cs="Courier New"/>
          <w:szCs w:val="16"/>
        </w:rPr>
        <w:t>"/&gt;</w:t>
      </w:r>
    </w:p>
    <w:p w14:paraId="1FA635DA" w14:textId="77777777" w:rsidR="006F6F4E" w:rsidRPr="00E83DD3" w:rsidRDefault="006F6F4E" w:rsidP="006F6F4E">
      <w:pPr>
        <w:pStyle w:val="PL"/>
        <w:rPr>
          <w:rFonts w:cs="Courier New"/>
          <w:szCs w:val="16"/>
          <w:lang w:eastAsia="zh-CN"/>
        </w:rPr>
      </w:pPr>
      <w:r w:rsidRPr="00E83DD3">
        <w:rPr>
          <w:rFonts w:eastAsia="MS Mincho" w:cs="Courier New"/>
          <w:szCs w:val="16"/>
        </w:rPr>
        <w:t xml:space="preserve">            &lt;/choice&gt;</w:t>
      </w:r>
    </w:p>
    <w:p w14:paraId="466C9DDF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  &lt;/sequence&gt;</w:t>
      </w:r>
    </w:p>
    <w:p w14:paraId="4FF15E42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  &lt;/extension&gt;</w:t>
      </w:r>
    </w:p>
    <w:p w14:paraId="79B9F98B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  &lt;/</w:t>
      </w:r>
      <w:proofErr w:type="spellStart"/>
      <w:r w:rsidRPr="00E83DD3">
        <w:rPr>
          <w:rFonts w:eastAsia="MS Mincho" w:cs="Courier New"/>
          <w:szCs w:val="16"/>
        </w:rPr>
        <w:t>complexContent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6EA7351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  &lt;/</w:t>
      </w:r>
      <w:proofErr w:type="spellStart"/>
      <w:r w:rsidRPr="00E83DD3">
        <w:rPr>
          <w:rFonts w:eastAsia="MS Mincho" w:cs="Courier New"/>
          <w:szCs w:val="16"/>
        </w:rPr>
        <w:t>complexType</w:t>
      </w:r>
      <w:proofErr w:type="spellEnd"/>
      <w:r w:rsidRPr="00E83DD3">
        <w:rPr>
          <w:rFonts w:eastAsia="MS Mincho" w:cs="Courier New"/>
          <w:szCs w:val="16"/>
        </w:rPr>
        <w:t>&gt;</w:t>
      </w:r>
    </w:p>
    <w:p w14:paraId="1FACAD44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&lt;/element&gt;</w:t>
      </w:r>
    </w:p>
    <w:p w14:paraId="3E7FD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8973C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6CED8E4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ExternalMMEFunction</w:t>
      </w:r>
      <w:proofErr w:type="spellEnd"/>
      <w:r>
        <w:rPr>
          <w:rFonts w:eastAsia="MS Mincho" w:cs="Courier New"/>
          <w:szCs w:val="16"/>
        </w:rPr>
        <w:t>"</w:t>
      </w:r>
    </w:p>
    <w:p w14:paraId="707714A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236017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876F7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6F6EB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9BA09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0FE079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6C751C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63DF61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BA3DB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282C71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4C0FAFF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0DE49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pLMNIdList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eastAsia="MS Mincho" w:cs="Courier New"/>
          <w:szCs w:val="16"/>
        </w:rPr>
        <w:t>:P</w:t>
      </w:r>
      <w:r>
        <w:rPr>
          <w:rFonts w:eastAsia="MS Mincho" w:cs="Courier New" w:hint="eastAsia"/>
          <w:szCs w:val="16"/>
        </w:rPr>
        <w:t>LMN</w:t>
      </w:r>
      <w:r>
        <w:rPr>
          <w:rFonts w:eastAsia="MS Mincho" w:cs="Courier New"/>
          <w:szCs w:val="16"/>
        </w:rPr>
        <w:t>IdList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3AC905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mMEC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 xml:space="preserve">minOccurs="0"/&gt;   </w:t>
      </w:r>
    </w:p>
    <w:p w14:paraId="4CDDB3D1" w14:textId="77777777" w:rsidR="006F6F4E" w:rsidRDefault="006F6F4E" w:rsidP="006F6F4E">
      <w:pPr>
        <w:pStyle w:val="PL"/>
        <w:rPr>
          <w:ins w:id="235" w:author="rev1" w:date="2025-03-26T17:05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0482606" w14:textId="77777777" w:rsidR="006F6F4E" w:rsidRDefault="006F6F4E" w:rsidP="006F6F4E">
      <w:pPr>
        <w:pStyle w:val="PL"/>
        <w:rPr>
          <w:ins w:id="236" w:author="rev1" w:date="2025-03-26T17:17:00Z"/>
          <w:rFonts w:eastAsiaTheme="minorEastAsia"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</w:t>
      </w:r>
      <w:ins w:id="237" w:author="rev1" w:date="2025-03-26T17:15:00Z">
        <w:r>
          <w:rPr>
            <w:rFonts w:eastAsia="MS Mincho" w:cs="Courier New"/>
            <w:szCs w:val="16"/>
          </w:rPr>
          <w:t>&lt;element name="</w:t>
        </w:r>
      </w:ins>
      <w:proofErr w:type="spellStart"/>
      <w:ins w:id="238" w:author="rev1" w:date="2025-03-26T17:16:00Z">
        <w:r w:rsidRPr="005705C0">
          <w:rPr>
            <w:rFonts w:eastAsia="MS Mincho" w:cs="Courier New"/>
            <w:szCs w:val="16"/>
          </w:rPr>
          <w:t>isOnboardSatellite</w:t>
        </w:r>
      </w:ins>
      <w:proofErr w:type="spellEnd"/>
      <w:ins w:id="239" w:author="rev1" w:date="2025-03-26T17:15:00Z">
        <w:r>
          <w:rPr>
            <w:rFonts w:eastAsia="MS Mincho" w:cs="Courier New"/>
            <w:szCs w:val="16"/>
          </w:rPr>
          <w:t>" type="</w:t>
        </w:r>
      </w:ins>
      <w:proofErr w:type="spellStart"/>
      <w:ins w:id="240" w:author="rev1" w:date="2025-03-26T17:16:00Z"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</w:ins>
      <w:proofErr w:type="spellEnd"/>
      <w:ins w:id="241" w:author="rev1" w:date="2025-03-26T17:15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1AE7B0DD" w14:textId="77777777" w:rsidR="006F6F4E" w:rsidRDefault="006F6F4E" w:rsidP="006F6F4E">
      <w:pPr>
        <w:pStyle w:val="PL"/>
        <w:rPr>
          <w:ins w:id="242" w:author="rev1" w:date="2025-03-26T17:17:00Z"/>
          <w:rFonts w:eastAsiaTheme="minorEastAsia" w:cs="Courier New"/>
          <w:szCs w:val="16"/>
          <w:lang w:eastAsia="zh-CN"/>
        </w:rPr>
      </w:pPr>
      <w:ins w:id="243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  <w:r>
          <w:rPr>
            <w:rFonts w:eastAsiaTheme="minorEastAsia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proofErr w:type="spellStart"/>
      <w:ins w:id="244" w:author="rev1" w:date="2025-03-26T17:18:00Z">
        <w:r w:rsidRPr="00E35BAA">
          <w:rPr>
            <w:rFonts w:eastAsia="MS Mincho" w:cs="Courier New"/>
            <w:szCs w:val="16"/>
          </w:rPr>
          <w:t>onboardSatelliteId</w:t>
        </w:r>
      </w:ins>
      <w:proofErr w:type="spellEnd"/>
      <w:ins w:id="245" w:author="rev1" w:date="2025-03-26T17:17:00Z">
        <w:r>
          <w:rPr>
            <w:rFonts w:eastAsia="MS Mincho" w:cs="Courier New"/>
            <w:szCs w:val="16"/>
          </w:rPr>
          <w:t>" type="</w:t>
        </w:r>
      </w:ins>
      <w:ins w:id="246" w:author="rev1" w:date="2025-03-26T17:18:00Z">
        <w:r>
          <w:rPr>
            <w:rFonts w:eastAsiaTheme="minorEastAsia" w:cs="Courier New" w:hint="eastAsia"/>
            <w:szCs w:val="16"/>
            <w:lang w:eastAsia="zh-CN"/>
          </w:rPr>
          <w:t>string</w:t>
        </w:r>
      </w:ins>
      <w:ins w:id="247" w:author="rev1" w:date="2025-03-26T17:17:00Z"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4578CB5A" w14:textId="2240EE1E" w:rsidR="006F6F4E" w:rsidRDefault="006F6F4E" w:rsidP="006F6F4E">
      <w:pPr>
        <w:pStyle w:val="PL"/>
        <w:rPr>
          <w:ins w:id="248" w:author="DeepG-160" w:date="2025-04-28T21:22:00Z"/>
          <w:rFonts w:eastAsia="MS Mincho" w:cs="Courier New"/>
          <w:szCs w:val="16"/>
        </w:rPr>
      </w:pPr>
      <w:ins w:id="249" w:author="rev1" w:date="2025-03-26T17:17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</w:ins>
      <w:proofErr w:type="spellStart"/>
      <w:ins w:id="250" w:author="rev1" w:date="2025-03-26T17:18:00Z">
        <w:r w:rsidRPr="00E35BAA">
          <w:rPr>
            <w:rFonts w:eastAsia="MS Mincho" w:cs="Courier New"/>
            <w:szCs w:val="16"/>
          </w:rPr>
          <w:t>storeAndForwardSupportInd</w:t>
        </w:r>
      </w:ins>
      <w:proofErr w:type="spellEnd"/>
      <w:ins w:id="251" w:author="rev1" w:date="2025-03-26T17:17:00Z">
        <w:r>
          <w:rPr>
            <w:rFonts w:eastAsia="MS Mincho" w:cs="Courier New"/>
            <w:szCs w:val="16"/>
          </w:rPr>
          <w:t>" type="</w:t>
        </w:r>
        <w:proofErr w:type="spellStart"/>
        <w:r>
          <w:rPr>
            <w:rFonts w:eastAsia="MS Mincho" w:cs="Courier New" w:hint="eastAsia"/>
            <w:szCs w:val="16"/>
          </w:rPr>
          <w:t>bo</w:t>
        </w:r>
        <w:r>
          <w:rPr>
            <w:rFonts w:eastAsia="MS Mincho" w:cs="Courier New"/>
            <w:szCs w:val="16"/>
          </w:rPr>
          <w:t>o</w:t>
        </w:r>
        <w:r>
          <w:rPr>
            <w:rFonts w:eastAsia="MS Mincho" w:cs="Courier New" w:hint="eastAsia"/>
            <w:szCs w:val="16"/>
          </w:rPr>
          <w:t>lean</w:t>
        </w:r>
        <w:proofErr w:type="spellEnd"/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68C70AE2" w14:textId="77777777" w:rsidR="005235D0" w:rsidRDefault="005235D0" w:rsidP="005235D0">
      <w:pPr>
        <w:pStyle w:val="PL"/>
        <w:rPr>
          <w:ins w:id="252" w:author="DeepG-160" w:date="2025-04-28T21:22:00Z"/>
          <w:rFonts w:eastAsia="MS Mincho" w:cs="Courier New"/>
          <w:szCs w:val="16"/>
        </w:rPr>
      </w:pPr>
      <w:ins w:id="253" w:author="DeepG-160" w:date="2025-04-28T21:22:00Z">
        <w:r>
          <w:rPr>
            <w:rFonts w:eastAsia="MS Mincho" w:cs="Courier New"/>
            <w:szCs w:val="16"/>
          </w:rPr>
          <w:t xml:space="preserve">                 </w:t>
        </w:r>
        <w:r w:rsidRPr="00E35BAA">
          <w:rPr>
            <w:rFonts w:eastAsia="DengXian"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&lt;element name="</w:t>
        </w:r>
        <w:proofErr w:type="spellStart"/>
        <w:r>
          <w:rPr>
            <w:rFonts w:cs="Courier New" w:hint="eastAsia"/>
            <w:lang w:eastAsia="zh-CN"/>
          </w:rPr>
          <w:t>s</w:t>
        </w:r>
        <w:r>
          <w:rPr>
            <w:rFonts w:cs="Courier New"/>
          </w:rPr>
          <w:t>nFConfigInfo</w:t>
        </w:r>
        <w:proofErr w:type="spellEnd"/>
        <w:r>
          <w:rPr>
            <w:rFonts w:eastAsia="MS Mincho" w:cs="Courier New"/>
            <w:szCs w:val="16"/>
          </w:rPr>
          <w:t>" type="</w:t>
        </w:r>
        <w:proofErr w:type="spellStart"/>
        <w:r>
          <w:rPr>
            <w:rFonts w:eastAsia="MS Mincho" w:cs="Courier New"/>
            <w:szCs w:val="16"/>
          </w:rPr>
          <w:t>e</w:t>
        </w:r>
        <w:r>
          <w:rPr>
            <w:rFonts w:cs="Courier New" w:hint="eastAsia"/>
            <w:szCs w:val="16"/>
            <w:lang w:eastAsia="zh-CN"/>
          </w:rPr>
          <w:t>pc</w:t>
        </w:r>
        <w:r>
          <w:rPr>
            <w:rFonts w:eastAsia="MS Mincho" w:cs="Courier New"/>
            <w:szCs w:val="16"/>
          </w:rPr>
          <w:t>:</w:t>
        </w:r>
        <w:r>
          <w:rPr>
            <w:rFonts w:cs="Courier New"/>
            <w:lang w:eastAsia="zh-CN"/>
          </w:rPr>
          <w:t>S</w:t>
        </w:r>
        <w:r>
          <w:rPr>
            <w:rFonts w:cs="Courier New"/>
          </w:rPr>
          <w:t>nFConfigInfo</w:t>
        </w:r>
        <w:proofErr w:type="spellEnd"/>
        <w:r>
          <w:rPr>
            <w:rFonts w:eastAsia="MS Mincho" w:cs="Courier New"/>
            <w:szCs w:val="16"/>
          </w:rPr>
          <w:t>"</w:t>
        </w:r>
        <w:r>
          <w:rPr>
            <w:rFonts w:cs="Courier New" w:hint="eastAsia"/>
            <w:szCs w:val="16"/>
            <w:lang w:eastAsia="zh-CN"/>
          </w:rPr>
          <w:t xml:space="preserve"> </w:t>
        </w:r>
        <w:r>
          <w:rPr>
            <w:rFonts w:eastAsia="MS Mincho" w:cs="Courier New"/>
            <w:szCs w:val="16"/>
          </w:rPr>
          <w:t>minOccurs="0"/&gt;</w:t>
        </w:r>
      </w:ins>
    </w:p>
    <w:p w14:paraId="36F97644" w14:textId="220DFBAD" w:rsidR="005235D0" w:rsidRDefault="005235D0" w:rsidP="005235D0">
      <w:pPr>
        <w:pStyle w:val="PL"/>
        <w:rPr>
          <w:ins w:id="254" w:author="DeepG-160" w:date="2025-04-28T21:22:00Z"/>
          <w:rFonts w:eastAsia="MS Mincho" w:cs="Courier New"/>
          <w:szCs w:val="16"/>
        </w:rPr>
      </w:pPr>
      <w:ins w:id="255" w:author="DeepG-160" w:date="2025-04-28T21:22:00Z">
        <w:del w:id="256" w:author="DeepanshuG-161" w:date="2025-05-23T07:58:00Z">
          <w:r w:rsidDel="005D4D78">
            <w:rPr>
              <w:rFonts w:eastAsia="MS Mincho" w:cs="Courier New"/>
              <w:szCs w:val="16"/>
            </w:rPr>
            <w:delText xml:space="preserve">                 </w:delText>
          </w:r>
          <w:r w:rsidRPr="00E35BAA" w:rsidDel="005D4D78">
            <w:rPr>
              <w:rFonts w:eastAsia="DengXian" w:cs="Courier New" w:hint="eastAsia"/>
              <w:szCs w:val="16"/>
              <w:lang w:eastAsia="zh-CN"/>
            </w:rPr>
            <w:delText xml:space="preserve"> </w:delText>
          </w:r>
          <w:r w:rsidDel="005D4D78">
            <w:rPr>
              <w:rFonts w:eastAsia="MS Mincho" w:cs="Courier New"/>
              <w:szCs w:val="16"/>
            </w:rPr>
            <w:delText>&lt;element name="</w:delText>
          </w:r>
          <w:r w:rsidDel="005D4D78">
            <w:rPr>
              <w:rFonts w:cs="Courier New" w:hint="eastAsia"/>
              <w:lang w:eastAsia="zh-CN"/>
            </w:rPr>
            <w:delText>s</w:delText>
          </w:r>
          <w:r w:rsidDel="005D4D78">
            <w:rPr>
              <w:rFonts w:cs="Courier New"/>
            </w:rPr>
            <w:delText>nFStorageInfo</w:delText>
          </w:r>
          <w:r w:rsidDel="005D4D78">
            <w:rPr>
              <w:rFonts w:eastAsia="MS Mincho" w:cs="Courier New"/>
              <w:szCs w:val="16"/>
            </w:rPr>
            <w:delText>" type="e</w:delText>
          </w:r>
          <w:r w:rsidDel="005D4D78">
            <w:rPr>
              <w:rFonts w:cs="Courier New" w:hint="eastAsia"/>
              <w:szCs w:val="16"/>
              <w:lang w:eastAsia="zh-CN"/>
            </w:rPr>
            <w:delText>pc</w:delText>
          </w:r>
          <w:r w:rsidDel="005D4D78">
            <w:rPr>
              <w:rFonts w:eastAsia="MS Mincho" w:cs="Courier New"/>
              <w:szCs w:val="16"/>
            </w:rPr>
            <w:delText>:</w:delText>
          </w:r>
          <w:r w:rsidDel="005D4D78">
            <w:rPr>
              <w:rFonts w:cs="Courier New"/>
              <w:lang w:eastAsia="zh-CN"/>
            </w:rPr>
            <w:delText>S</w:delText>
          </w:r>
          <w:r w:rsidDel="005D4D78">
            <w:rPr>
              <w:rFonts w:cs="Courier New"/>
            </w:rPr>
            <w:delText>nFStorageInfo</w:delText>
          </w:r>
          <w:r w:rsidDel="005D4D78">
            <w:rPr>
              <w:rFonts w:eastAsia="MS Mincho" w:cs="Courier New"/>
              <w:szCs w:val="16"/>
            </w:rPr>
            <w:delText>"</w:delText>
          </w:r>
          <w:r w:rsidDel="005D4D78">
            <w:rPr>
              <w:rFonts w:cs="Courier New" w:hint="eastAsia"/>
              <w:szCs w:val="16"/>
              <w:lang w:eastAsia="zh-CN"/>
            </w:rPr>
            <w:delText xml:space="preserve"> </w:delText>
          </w:r>
          <w:r w:rsidDel="005D4D78">
            <w:rPr>
              <w:rFonts w:eastAsia="MS Mincho" w:cs="Courier New"/>
              <w:szCs w:val="16"/>
            </w:rPr>
            <w:delText>minOccurs="0"/&gt;</w:delText>
          </w:r>
        </w:del>
      </w:ins>
    </w:p>
    <w:p w14:paraId="2FFBC526" w14:textId="77777777" w:rsidR="005235D0" w:rsidRPr="00E35BAA" w:rsidRDefault="005235D0" w:rsidP="006F6F4E">
      <w:pPr>
        <w:pStyle w:val="PL"/>
        <w:rPr>
          <w:rFonts w:eastAsia="DengXian" w:cs="Courier New"/>
          <w:szCs w:val="16"/>
          <w:lang w:eastAsia="zh-CN"/>
        </w:rPr>
      </w:pPr>
    </w:p>
    <w:p w14:paraId="461E16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B6397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6CA76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202BA32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51DFE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ABB781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74F9B5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AB70E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BA7F5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58E3D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CD930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314A4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F318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</w:t>
      </w:r>
    </w:p>
    <w:p w14:paraId="7E05521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MMEPool</w:t>
      </w:r>
      <w:proofErr w:type="spellEnd"/>
      <w:r>
        <w:rPr>
          <w:rFonts w:eastAsia="MS Mincho" w:cs="Courier New"/>
          <w:szCs w:val="16"/>
        </w:rPr>
        <w:t>"</w:t>
      </w:r>
    </w:p>
    <w:p w14:paraId="2D2A7E8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24553A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  <w:lang w:val="fr-FR"/>
        </w:rPr>
        <w:t>&gt;</w:t>
      </w:r>
    </w:p>
    <w:p w14:paraId="48A7914D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5F7E0A1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015518E1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  <w:lang w:val="fr-FR"/>
        </w:rPr>
        <w:t>xn:NrmClass</w:t>
      </w:r>
      <w:proofErr w:type="spellEnd"/>
      <w:r w:rsidRPr="0015268B">
        <w:rPr>
          <w:rFonts w:eastAsia="MS Mincho" w:cs="Courier New"/>
          <w:szCs w:val="16"/>
          <w:lang w:val="fr-FR"/>
        </w:rPr>
        <w:t>"&gt;</w:t>
      </w:r>
    </w:p>
    <w:p w14:paraId="38A8160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2361DD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7C780C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48E8C3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0BA568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6393C2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36912E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mMEGI</w:t>
      </w:r>
      <w:proofErr w:type="spellEnd"/>
      <w:r>
        <w:rPr>
          <w:rFonts w:eastAsia="MS Mincho" w:cs="Courier New"/>
          <w:szCs w:val="16"/>
        </w:rPr>
        <w:t>" type="long"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minOccurs="0"/&gt;</w:t>
      </w:r>
    </w:p>
    <w:p w14:paraId="7ABC74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mMEPoolMemberList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xn:dnList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2AC804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mMEPoolArea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 xml:space="preserve">" minOccurs="0"/&gt;                                                                        </w:t>
      </w:r>
    </w:p>
    <w:p w14:paraId="566537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3FEB7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DCEF3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    &lt;/element&gt;</w:t>
      </w:r>
    </w:p>
    <w:p w14:paraId="674D98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6F17A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18F41F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8660C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E0733BA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  <w:lang w:val="fr-FR"/>
        </w:rPr>
        <w:t>&lt;/</w:t>
      </w:r>
      <w:proofErr w:type="spellStart"/>
      <w:r w:rsidRPr="0015268B">
        <w:rPr>
          <w:rFonts w:eastAsia="MS Mincho" w:cs="Courier New"/>
          <w:szCs w:val="16"/>
          <w:lang w:val="fr-FR"/>
        </w:rPr>
        <w:t>sequence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65583312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  &lt;/extension&gt;</w:t>
      </w:r>
    </w:p>
    <w:p w14:paraId="03AC24D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  &lt;/</w:t>
      </w:r>
      <w:proofErr w:type="spellStart"/>
      <w:r w:rsidRPr="0015268B">
        <w:rPr>
          <w:rFonts w:eastAsia="MS Mincho" w:cs="Courier New"/>
          <w:szCs w:val="16"/>
          <w:lang w:val="fr-FR"/>
        </w:rPr>
        <w:t>complexContent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E0E03C6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  &lt;/</w:t>
      </w:r>
      <w:proofErr w:type="spellStart"/>
      <w:r w:rsidRPr="0015268B">
        <w:rPr>
          <w:rFonts w:eastAsia="MS Mincho" w:cs="Courier New"/>
          <w:szCs w:val="16"/>
          <w:lang w:val="fr-FR"/>
        </w:rPr>
        <w:t>complexType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7AB3C18E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 w:rsidRPr="0015268B">
        <w:rPr>
          <w:rFonts w:eastAsia="MS Mincho" w:cs="Courier New"/>
          <w:szCs w:val="16"/>
          <w:lang w:val="fr-FR"/>
        </w:rPr>
        <w:t xml:space="preserve">  &lt;/</w:t>
      </w:r>
      <w:proofErr w:type="spellStart"/>
      <w:r w:rsidRPr="0015268B">
        <w:rPr>
          <w:rFonts w:eastAsia="MS Mincho" w:cs="Courier New"/>
          <w:szCs w:val="16"/>
          <w:lang w:val="fr-FR"/>
        </w:rPr>
        <w:t>element</w:t>
      </w:r>
      <w:proofErr w:type="spellEnd"/>
      <w:r w:rsidRPr="0015268B">
        <w:rPr>
          <w:rFonts w:eastAsia="MS Mincho" w:cs="Courier New"/>
          <w:szCs w:val="16"/>
          <w:lang w:val="fr-FR"/>
        </w:rPr>
        <w:t>&gt;</w:t>
      </w:r>
    </w:p>
    <w:p w14:paraId="5D1563E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fr-FR"/>
        </w:rPr>
      </w:pPr>
    </w:p>
    <w:p w14:paraId="18A5EC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fr-FR"/>
        </w:rPr>
        <w:t xml:space="preserve">  </w:t>
      </w:r>
      <w:r>
        <w:rPr>
          <w:rFonts w:eastAsia="MS Mincho" w:cs="Courier New"/>
          <w:szCs w:val="16"/>
        </w:rPr>
        <w:t>&lt;element</w:t>
      </w:r>
    </w:p>
    <w:p w14:paraId="3075BAA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name="</w:t>
      </w:r>
      <w:proofErr w:type="spellStart"/>
      <w:r>
        <w:rPr>
          <w:rFonts w:eastAsia="MS Mincho" w:cs="Courier New"/>
          <w:szCs w:val="16"/>
        </w:rPr>
        <w:t>MMEPoolArea</w:t>
      </w:r>
      <w:proofErr w:type="spellEnd"/>
      <w:r>
        <w:rPr>
          <w:rFonts w:eastAsia="MS Mincho" w:cs="Courier New"/>
          <w:szCs w:val="16"/>
        </w:rPr>
        <w:t>"</w:t>
      </w:r>
    </w:p>
    <w:p w14:paraId="2F86AB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5C5B1563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  <w:lang w:val="fr-FR"/>
        </w:rPr>
        <w:t>&gt;</w:t>
      </w:r>
    </w:p>
    <w:p w14:paraId="2D505081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&lt;</w:t>
      </w:r>
      <w:proofErr w:type="spellStart"/>
      <w:r>
        <w:rPr>
          <w:rFonts w:eastAsia="MS Mincho" w:cs="Courier New"/>
          <w:szCs w:val="16"/>
          <w:lang w:val="fr-FR"/>
        </w:rPr>
        <w:t>complexType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7D2D4106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&lt;</w:t>
      </w:r>
      <w:proofErr w:type="spellStart"/>
      <w:r>
        <w:rPr>
          <w:rFonts w:eastAsia="MS Mincho" w:cs="Courier New"/>
          <w:szCs w:val="16"/>
          <w:lang w:val="fr-FR"/>
        </w:rPr>
        <w:t>complexContent</w:t>
      </w:r>
      <w:proofErr w:type="spellEnd"/>
      <w:r>
        <w:rPr>
          <w:rFonts w:eastAsia="MS Mincho" w:cs="Courier New"/>
          <w:szCs w:val="16"/>
          <w:lang w:val="fr-FR"/>
        </w:rPr>
        <w:t>&gt;</w:t>
      </w:r>
    </w:p>
    <w:p w14:paraId="4C246D0E" w14:textId="77777777" w:rsidR="006F6F4E" w:rsidRDefault="006F6F4E" w:rsidP="006F6F4E">
      <w:pPr>
        <w:pStyle w:val="PL"/>
        <w:rPr>
          <w:rFonts w:eastAsia="MS Mincho" w:cs="Courier New"/>
          <w:szCs w:val="16"/>
          <w:lang w:val="fr-FR"/>
        </w:rPr>
      </w:pPr>
      <w:r>
        <w:rPr>
          <w:rFonts w:eastAsia="MS Mincho" w:cs="Courier New"/>
          <w:szCs w:val="16"/>
          <w:lang w:val="fr-FR"/>
        </w:rPr>
        <w:t xml:space="preserve">        &lt;extension base="</w:t>
      </w:r>
      <w:proofErr w:type="spellStart"/>
      <w:r>
        <w:rPr>
          <w:rFonts w:eastAsia="MS Mincho" w:cs="Courier New"/>
          <w:szCs w:val="16"/>
          <w:lang w:val="fr-FR"/>
        </w:rPr>
        <w:t>xn:NrmClass</w:t>
      </w:r>
      <w:proofErr w:type="spellEnd"/>
      <w:r>
        <w:rPr>
          <w:rFonts w:eastAsia="MS Mincho" w:cs="Courier New"/>
          <w:szCs w:val="16"/>
          <w:lang w:val="fr-FR"/>
        </w:rPr>
        <w:t>"&gt;</w:t>
      </w:r>
    </w:p>
    <w:p w14:paraId="2C787EE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fr-FR"/>
        </w:rPr>
        <w:t xml:space="preserve">          </w:t>
      </w:r>
      <w:r w:rsidRPr="0015268B">
        <w:rPr>
          <w:rFonts w:eastAsia="MS Mincho" w:cs="Courier New"/>
          <w:szCs w:val="16"/>
        </w:rPr>
        <w:t>&lt;sequence&gt;</w:t>
      </w:r>
    </w:p>
    <w:p w14:paraId="25A8AB4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&lt;element name="attributes" minOccurs="0"&gt;</w:t>
      </w:r>
    </w:p>
    <w:p w14:paraId="52BF69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14519BF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&lt;all&gt;</w:t>
      </w:r>
    </w:p>
    <w:p w14:paraId="19D883F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      &lt;element name="</w:t>
      </w:r>
      <w:proofErr w:type="spellStart"/>
      <w:r w:rsidRPr="0015268B">
        <w:rPr>
          <w:rFonts w:eastAsia="MS Mincho" w:cs="Courier New" w:hint="eastAsia"/>
          <w:szCs w:val="16"/>
        </w:rPr>
        <w:t>userLabel</w:t>
      </w:r>
      <w:proofErr w:type="spellEnd"/>
      <w:r w:rsidRPr="0015268B">
        <w:rPr>
          <w:rFonts w:eastAsia="MS Mincho" w:cs="Courier New"/>
          <w:szCs w:val="16"/>
        </w:rPr>
        <w:t>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type="string"</w:t>
      </w:r>
      <w:r w:rsidRPr="0015268B">
        <w:rPr>
          <w:rFonts w:eastAsia="MS Mincho" w:cs="Courier New" w:hint="eastAsia"/>
          <w:szCs w:val="16"/>
        </w:rPr>
        <w:t xml:space="preserve"> </w:t>
      </w:r>
      <w:r w:rsidRPr="0015268B">
        <w:rPr>
          <w:rFonts w:eastAsia="MS Mincho" w:cs="Courier New"/>
          <w:szCs w:val="16"/>
        </w:rPr>
        <w:t>minOccurs="0"/&gt;</w:t>
      </w:r>
    </w:p>
    <w:p w14:paraId="224C11B2" w14:textId="77777777" w:rsidR="006F6F4E" w:rsidRPr="00E52F75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cs="Courier New" w:hint="eastAsia"/>
          <w:szCs w:val="16"/>
          <w:lang w:val="en-US"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5B4FA783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E52F75">
        <w:rPr>
          <w:rFonts w:eastAsia="MS Mincho" w:cs="Courier New"/>
          <w:szCs w:val="16"/>
          <w:lang w:val="en-US"/>
        </w:rPr>
        <w:t xml:space="preserve">                  </w:t>
      </w:r>
      <w:r w:rsidRPr="0015268B">
        <w:rPr>
          <w:rFonts w:eastAsia="MS Mincho" w:cs="Courier New"/>
          <w:szCs w:val="16"/>
          <w:lang w:val="en-US"/>
        </w:rPr>
        <w:t>&lt;element name="</w:t>
      </w:r>
      <w:proofErr w:type="spellStart"/>
      <w:r w:rsidRPr="0015268B">
        <w:rPr>
          <w:rFonts w:eastAsia="MS Mincho" w:cs="Courier New"/>
          <w:szCs w:val="16"/>
          <w:lang w:val="en-US"/>
        </w:rPr>
        <w:t>mMEPool</w:t>
      </w:r>
      <w:proofErr w:type="spellEnd"/>
      <w:r w:rsidRPr="0015268B">
        <w:rPr>
          <w:rFonts w:eastAsia="MS Mincho" w:cs="Courier New"/>
          <w:szCs w:val="16"/>
          <w:lang w:val="en-US"/>
        </w:rPr>
        <w:t>" type="</w:t>
      </w:r>
      <w:proofErr w:type="spellStart"/>
      <w:r w:rsidRPr="0015268B">
        <w:rPr>
          <w:rFonts w:eastAsia="MS Mincho" w:cs="Courier New"/>
          <w:szCs w:val="16"/>
          <w:lang w:val="en-US"/>
        </w:rPr>
        <w:t>xn:dn</w:t>
      </w:r>
      <w:proofErr w:type="spellEnd"/>
      <w:r w:rsidRPr="0015268B">
        <w:rPr>
          <w:rFonts w:eastAsia="MS Mincho" w:cs="Courier New"/>
          <w:szCs w:val="16"/>
          <w:lang w:val="en-US"/>
        </w:rPr>
        <w:t>" minOccurs="0"/&gt;</w:t>
      </w:r>
    </w:p>
    <w:p w14:paraId="19DA423B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 w:rsidRPr="0015268B">
        <w:rPr>
          <w:rFonts w:eastAsia="MS Mincho" w:cs="Courier New"/>
          <w:szCs w:val="16"/>
          <w:lang w:val="en-US"/>
        </w:rPr>
        <w:t>tACList</w:t>
      </w:r>
      <w:proofErr w:type="spellEnd"/>
      <w:r w:rsidRPr="0015268B">
        <w:rPr>
          <w:rFonts w:eastAsia="MS Mincho" w:cs="Courier New"/>
          <w:szCs w:val="16"/>
          <w:lang w:val="en-US"/>
        </w:rPr>
        <w:t>" type="</w:t>
      </w:r>
      <w:proofErr w:type="spellStart"/>
      <w:r w:rsidRPr="0015268B">
        <w:rPr>
          <w:rFonts w:eastAsia="MS Mincho" w:cs="Courier New"/>
          <w:szCs w:val="16"/>
          <w:lang w:val="en-US"/>
        </w:rPr>
        <w:t>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</w:t>
      </w:r>
      <w:r w:rsidRPr="0015268B">
        <w:rPr>
          <w:rFonts w:cs="Courier New" w:hint="eastAsia"/>
          <w:szCs w:val="16"/>
          <w:lang w:val="en-US" w:eastAsia="zh-CN"/>
        </w:rPr>
        <w:t>TACList</w:t>
      </w:r>
      <w:proofErr w:type="spellEnd"/>
      <w:r w:rsidRPr="0015268B">
        <w:rPr>
          <w:rFonts w:eastAsia="MS Mincho" w:cs="Courier New"/>
          <w:szCs w:val="16"/>
          <w:lang w:val="en-US"/>
        </w:rPr>
        <w:t>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>minOccurs="0"/&gt;</w:t>
      </w:r>
    </w:p>
    <w:p w14:paraId="652B8BA7" w14:textId="77777777" w:rsidR="006F6F4E" w:rsidRPr="0015268B" w:rsidRDefault="006F6F4E" w:rsidP="006F6F4E">
      <w:pPr>
        <w:pStyle w:val="PL"/>
        <w:rPr>
          <w:rFonts w:eastAsia="MS Mincho" w:cs="Courier New"/>
          <w:szCs w:val="16"/>
          <w:lang w:val="en-US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  &lt;element name="</w:t>
      </w:r>
      <w:proofErr w:type="spellStart"/>
      <w:r w:rsidRPr="0015268B">
        <w:rPr>
          <w:rFonts w:eastAsia="MS Mincho" w:cs="Courier New"/>
          <w:szCs w:val="16"/>
          <w:lang w:val="en-US"/>
        </w:rPr>
        <w:t>pLMNIdList</w:t>
      </w:r>
      <w:proofErr w:type="spellEnd"/>
      <w:r w:rsidRPr="0015268B">
        <w:rPr>
          <w:rFonts w:eastAsia="MS Mincho" w:cs="Courier New"/>
          <w:szCs w:val="16"/>
          <w:lang w:val="en-US"/>
        </w:rPr>
        <w:t>" type="</w:t>
      </w:r>
      <w:proofErr w:type="spellStart"/>
      <w:r w:rsidRPr="0015268B">
        <w:rPr>
          <w:rFonts w:eastAsia="MS Mincho" w:cs="Courier New"/>
          <w:szCs w:val="16"/>
          <w:lang w:val="en-US"/>
        </w:rPr>
        <w:t>e</w:t>
      </w:r>
      <w:r w:rsidRPr="0015268B">
        <w:rPr>
          <w:rFonts w:cs="Courier New" w:hint="eastAsia"/>
          <w:szCs w:val="16"/>
          <w:lang w:val="en-US" w:eastAsia="zh-CN"/>
        </w:rPr>
        <w:t>pc</w:t>
      </w:r>
      <w:r w:rsidRPr="0015268B">
        <w:rPr>
          <w:rFonts w:eastAsia="MS Mincho" w:cs="Courier New"/>
          <w:szCs w:val="16"/>
          <w:lang w:val="en-US"/>
        </w:rPr>
        <w:t>:P</w:t>
      </w:r>
      <w:r w:rsidRPr="0015268B">
        <w:rPr>
          <w:rFonts w:eastAsia="MS Mincho" w:cs="Courier New" w:hint="eastAsia"/>
          <w:szCs w:val="16"/>
          <w:lang w:val="en-US"/>
        </w:rPr>
        <w:t>LMN</w:t>
      </w:r>
      <w:r w:rsidRPr="0015268B">
        <w:rPr>
          <w:rFonts w:eastAsia="MS Mincho" w:cs="Courier New"/>
          <w:szCs w:val="16"/>
          <w:lang w:val="en-US"/>
        </w:rPr>
        <w:t>IdList</w:t>
      </w:r>
      <w:proofErr w:type="spellEnd"/>
      <w:r w:rsidRPr="0015268B">
        <w:rPr>
          <w:rFonts w:eastAsia="MS Mincho" w:cs="Courier New"/>
          <w:szCs w:val="16"/>
          <w:lang w:val="en-US"/>
        </w:rPr>
        <w:t>"</w:t>
      </w:r>
      <w:r w:rsidRPr="0015268B">
        <w:rPr>
          <w:rFonts w:cs="Courier New" w:hint="eastAsia"/>
          <w:szCs w:val="16"/>
          <w:lang w:val="en-US" w:eastAsia="zh-CN"/>
        </w:rPr>
        <w:t xml:space="preserve"> </w:t>
      </w:r>
      <w:r w:rsidRPr="0015268B">
        <w:rPr>
          <w:rFonts w:eastAsia="MS Mincho" w:cs="Courier New"/>
          <w:szCs w:val="16"/>
          <w:lang w:val="en-US"/>
        </w:rPr>
        <w:t xml:space="preserve">minOccurs="0"/&gt;                                                                        </w:t>
      </w:r>
    </w:p>
    <w:p w14:paraId="529964A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  <w:lang w:val="en-US"/>
        </w:rPr>
        <w:t xml:space="preserve">                </w:t>
      </w:r>
      <w:r w:rsidRPr="0015268B">
        <w:rPr>
          <w:rFonts w:eastAsia="MS Mincho" w:cs="Courier New"/>
          <w:szCs w:val="16"/>
        </w:rPr>
        <w:t>&lt;/all&gt;</w:t>
      </w:r>
    </w:p>
    <w:p w14:paraId="61B826F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70BC0E6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    &lt;/element&gt;</w:t>
      </w:r>
    </w:p>
    <w:p w14:paraId="79814720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&lt;choice minOccurs="0" </w:t>
      </w:r>
      <w:proofErr w:type="spellStart"/>
      <w:r w:rsidRPr="0015268B">
        <w:rPr>
          <w:rFonts w:eastAsia="MS Mincho" w:cs="Courier New"/>
          <w:szCs w:val="16"/>
        </w:rPr>
        <w:t>maxOccurs</w:t>
      </w:r>
      <w:proofErr w:type="spellEnd"/>
      <w:r w:rsidRPr="0015268B">
        <w:rPr>
          <w:rFonts w:eastAsia="MS Mincho" w:cs="Courier New"/>
          <w:szCs w:val="16"/>
        </w:rPr>
        <w:t>="unbounded"&gt;</w:t>
      </w:r>
    </w:p>
    <w:p w14:paraId="6F92A2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76BC0D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2BD2107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34CD56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48506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</w:t>
      </w:r>
      <w:r w:rsidRPr="0015268B">
        <w:rPr>
          <w:rFonts w:eastAsia="MS Mincho" w:cs="Courier New"/>
          <w:szCs w:val="16"/>
        </w:rPr>
        <w:t>&lt;/sequence&gt;</w:t>
      </w:r>
    </w:p>
    <w:p w14:paraId="3E5EAE6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156B5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066B0205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523929B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76016E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2FEAA103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</w:t>
      </w:r>
      <w:proofErr w:type="spellStart"/>
      <w:r w:rsidRPr="0015268B">
        <w:rPr>
          <w:rFonts w:eastAsia="MS Mincho" w:cs="Courier New"/>
          <w:szCs w:val="16"/>
        </w:rPr>
        <w:t>Link_ENB_MME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572FAC6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</w:t>
      </w:r>
      <w:proofErr w:type="spellStart"/>
      <w:r w:rsidRPr="0015268B">
        <w:rPr>
          <w:rFonts w:eastAsia="MS Mincho" w:cs="Courier New"/>
          <w:szCs w:val="16"/>
        </w:rPr>
        <w:t>substitutionGroup</w:t>
      </w:r>
      <w:proofErr w:type="spellEnd"/>
      <w:r w:rsidRPr="0015268B">
        <w:rPr>
          <w:rFonts w:eastAsia="MS Mincho" w:cs="Courier New"/>
          <w:szCs w:val="16"/>
        </w:rPr>
        <w:t>="</w:t>
      </w:r>
      <w:proofErr w:type="spellStart"/>
      <w:r w:rsidRPr="0015268B">
        <w:rPr>
          <w:rFonts w:eastAsia="MS Mincho" w:cs="Courier New"/>
          <w:szCs w:val="16"/>
        </w:rPr>
        <w:t>xn:SubNetworkOptionallyContainedNrmClass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5AF5F41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8A1D5D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6394AD5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59CB749E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6D45B53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64563A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4F0C0C4D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</w:t>
      </w:r>
      <w:proofErr w:type="spellStart"/>
      <w:r w:rsidRPr="0015268B">
        <w:rPr>
          <w:rFonts w:cs="Courier New"/>
          <w:szCs w:val="16"/>
          <w:lang w:eastAsia="zh-CN"/>
        </w:rPr>
        <w:t>complexType</w:t>
      </w:r>
      <w:proofErr w:type="spellEnd"/>
      <w:r w:rsidRPr="0015268B">
        <w:rPr>
          <w:rFonts w:cs="Courier New"/>
          <w:szCs w:val="16"/>
          <w:lang w:eastAsia="zh-CN"/>
        </w:rPr>
        <w:t>&gt;</w:t>
      </w:r>
    </w:p>
    <w:p w14:paraId="1C40C6A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10F4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317F5B3D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DDBFD1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7B8A261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7DE4113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174D1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699345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1D2800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385955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06BEB8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DA93ED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40DDB5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149423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1788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2BE678E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43B839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D95681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7C80C2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08647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0A810A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Link_ENB_ServingGW</w:t>
      </w:r>
      <w:proofErr w:type="spellEnd"/>
      <w:r>
        <w:rPr>
          <w:rFonts w:eastAsia="MS Mincho" w:cs="Courier New"/>
          <w:szCs w:val="16"/>
        </w:rPr>
        <w:t>"</w:t>
      </w:r>
    </w:p>
    <w:p w14:paraId="13765F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3F3BB9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14930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FDE603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311E6E3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7776B89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095B60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A7423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44753A0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3FF47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1093200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73F698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56BF5AF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0611C5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2D348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2E94E1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0A6AB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50EDC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62BAD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4B36CE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1266326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</w:t>
      </w:r>
      <w:proofErr w:type="spellStart"/>
      <w:r w:rsidRPr="0015268B">
        <w:rPr>
          <w:rFonts w:eastAsia="MS Mincho" w:cs="Courier New"/>
          <w:szCs w:val="16"/>
        </w:rPr>
        <w:t>xn:VsDataContainer</w:t>
      </w:r>
      <w:proofErr w:type="spellEnd"/>
      <w:r w:rsidRPr="0015268B">
        <w:rPr>
          <w:rFonts w:eastAsia="MS Mincho" w:cs="Courier New"/>
          <w:szCs w:val="16"/>
        </w:rPr>
        <w:t>"/&gt;</w:t>
      </w:r>
    </w:p>
    <w:p w14:paraId="75A7D09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41F9F56A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2D48C524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5BBFC3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66BDF16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1FE20B6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</w:t>
      </w:r>
    </w:p>
    <w:p w14:paraId="3DDD31B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</w:p>
    <w:p w14:paraId="69C9CA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Link_EPDG_PCRF</w:t>
      </w:r>
      <w:proofErr w:type="spellEnd"/>
      <w:r>
        <w:rPr>
          <w:rFonts w:eastAsia="MS Mincho" w:cs="Courier New"/>
          <w:szCs w:val="16"/>
        </w:rPr>
        <w:t>"</w:t>
      </w:r>
    </w:p>
    <w:p w14:paraId="7D70E5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F346CB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493B4C5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2EDB2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3EB77D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2B61AF1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875F2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5AF5F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159A326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578BC1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279A8EC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F63B2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5EC37B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0C76A33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E6161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38E3A5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106373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2410CD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496758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B27018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27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69415C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A15678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7231D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C234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E6419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1388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70071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A8441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Link_EPDG_PGW</w:t>
      </w:r>
      <w:proofErr w:type="spellEnd"/>
      <w:r>
        <w:rPr>
          <w:rFonts w:eastAsia="MS Mincho" w:cs="Courier New"/>
          <w:szCs w:val="16"/>
        </w:rPr>
        <w:t>"</w:t>
      </w:r>
    </w:p>
    <w:p w14:paraId="1EBEEC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D941BF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6017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1C045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831B2C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5A3C29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366D46A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193CD4D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4DBE9B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44DD0E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58540FB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BEB21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766EB69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106027E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53E6DF5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5B130F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0543CE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154FE89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59A2AB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6667E9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5513FA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A78BD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51B9F9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FC54F6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F84C2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32A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F013B4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2D4C01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7E6B0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Link_HSS_MME</w:t>
      </w:r>
      <w:proofErr w:type="spellEnd"/>
      <w:r>
        <w:rPr>
          <w:rFonts w:eastAsia="MS Mincho" w:cs="Courier New"/>
          <w:szCs w:val="16"/>
        </w:rPr>
        <w:t>"</w:t>
      </w:r>
    </w:p>
    <w:p w14:paraId="4806C3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46852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CB13C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6622CC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F5CEF7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B5B76E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EED71A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562D150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1A8CFB8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D9A03D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0891555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A840AC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469F4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66A65B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71950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1278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42FF3B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EA4A8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6DDDB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F0A64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CB5F2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eastAsia="MS Mincho" w:cs="Courier New"/>
          <w:szCs w:val="16"/>
        </w:rPr>
        <w:t>&lt;element ref="</w:t>
      </w:r>
      <w:proofErr w:type="spellStart"/>
      <w:r w:rsidRPr="0015268B">
        <w:rPr>
          <w:rFonts w:eastAsia="MS Mincho" w:cs="Courier New"/>
          <w:szCs w:val="16"/>
        </w:rPr>
        <w:t>xn:VsDataContainer</w:t>
      </w:r>
      <w:proofErr w:type="spellEnd"/>
      <w:r w:rsidRPr="0015268B">
        <w:rPr>
          <w:rFonts w:eastAsia="MS Mincho" w:cs="Courier New"/>
          <w:szCs w:val="16"/>
        </w:rPr>
        <w:t>"/&gt;</w:t>
      </w:r>
    </w:p>
    <w:p w14:paraId="6B344C2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eastAsia="MS Mincho" w:cs="Courier New"/>
          <w:szCs w:val="16"/>
        </w:rPr>
        <w:t>&lt;/choice&gt;</w:t>
      </w:r>
    </w:p>
    <w:p w14:paraId="505B4678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&lt;/sequence&gt;</w:t>
      </w:r>
    </w:p>
    <w:p w14:paraId="58AB47A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&lt;/extension&gt;</w:t>
      </w:r>
    </w:p>
    <w:p w14:paraId="3DE7C3C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&lt;/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7F4D9BE6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&lt;/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5F62D01F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&lt;/element&gt;  </w:t>
      </w:r>
    </w:p>
    <w:p w14:paraId="6CD721FB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</w:t>
      </w:r>
    </w:p>
    <w:p w14:paraId="143F898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&lt;element name="</w:t>
      </w:r>
      <w:proofErr w:type="spellStart"/>
      <w:r w:rsidRPr="0015268B">
        <w:rPr>
          <w:rFonts w:eastAsia="MS Mincho" w:cs="Courier New"/>
          <w:szCs w:val="16"/>
        </w:rPr>
        <w:t>Link_MME_MME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648BD6E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</w:t>
      </w:r>
      <w:proofErr w:type="spellStart"/>
      <w:r w:rsidRPr="0015268B">
        <w:rPr>
          <w:rFonts w:eastAsia="MS Mincho" w:cs="Courier New"/>
          <w:szCs w:val="16"/>
        </w:rPr>
        <w:t>substitutionGroup</w:t>
      </w:r>
      <w:proofErr w:type="spellEnd"/>
      <w:r w:rsidRPr="0015268B">
        <w:rPr>
          <w:rFonts w:eastAsia="MS Mincho" w:cs="Courier New"/>
          <w:szCs w:val="16"/>
        </w:rPr>
        <w:t>="</w:t>
      </w:r>
      <w:proofErr w:type="spellStart"/>
      <w:r w:rsidRPr="0015268B">
        <w:rPr>
          <w:rFonts w:eastAsia="MS Mincho" w:cs="Courier New"/>
          <w:szCs w:val="16"/>
        </w:rPr>
        <w:t>xn:SubNetworkOptionallyContainedNrmClass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63BF89F2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461BEDB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387A84E8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4F497772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50782EF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2DAEE92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2A32C606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 w:rsidRPr="0015268B">
        <w:rPr>
          <w:rFonts w:cs="Courier New"/>
          <w:szCs w:val="16"/>
          <w:lang w:eastAsia="zh-CN"/>
        </w:rPr>
        <w:t>&lt;</w:t>
      </w:r>
      <w:proofErr w:type="spellStart"/>
      <w:r w:rsidRPr="0015268B">
        <w:rPr>
          <w:rFonts w:cs="Courier New"/>
          <w:szCs w:val="16"/>
          <w:lang w:eastAsia="zh-CN"/>
        </w:rPr>
        <w:t>complexType</w:t>
      </w:r>
      <w:proofErr w:type="spellEnd"/>
      <w:r w:rsidRPr="0015268B">
        <w:rPr>
          <w:rFonts w:cs="Courier New"/>
          <w:szCs w:val="16"/>
          <w:lang w:eastAsia="zh-CN"/>
        </w:rPr>
        <w:t>&gt;</w:t>
      </w:r>
    </w:p>
    <w:p w14:paraId="78E393A4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</w:t>
      </w:r>
      <w:r w:rsidRPr="0015268B">
        <w:rPr>
          <w:rFonts w:cs="Courier New"/>
          <w:szCs w:val="16"/>
          <w:lang w:eastAsia="zh-CN"/>
        </w:rPr>
        <w:t>&lt;all&gt;</w:t>
      </w:r>
    </w:p>
    <w:p w14:paraId="4DA3F503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 w:rsidRPr="0015268B">
        <w:rPr>
          <w:rFonts w:cs="Courier New"/>
          <w:szCs w:val="16"/>
          <w:lang w:eastAsia="zh-CN"/>
        </w:rPr>
        <w:t>&lt;element name="</w:t>
      </w:r>
      <w:proofErr w:type="spellStart"/>
      <w:r w:rsidRPr="0015268B">
        <w:rPr>
          <w:rFonts w:cs="Courier New"/>
          <w:szCs w:val="16"/>
          <w:lang w:eastAsia="zh-CN"/>
        </w:rPr>
        <w:t>aEnd</w:t>
      </w:r>
      <w:proofErr w:type="spellEnd"/>
      <w:r w:rsidRPr="0015268B">
        <w:rPr>
          <w:rFonts w:cs="Courier New"/>
          <w:szCs w:val="16"/>
          <w:lang w:eastAsia="zh-CN"/>
        </w:rPr>
        <w:t>" type="</w:t>
      </w:r>
      <w:proofErr w:type="spellStart"/>
      <w:r w:rsidRPr="0015268B">
        <w:rPr>
          <w:rFonts w:cs="Courier New"/>
          <w:szCs w:val="16"/>
          <w:lang w:eastAsia="zh-CN"/>
        </w:rPr>
        <w:t>xn:dn</w:t>
      </w:r>
      <w:proofErr w:type="spellEnd"/>
      <w:r w:rsidRPr="0015268B">
        <w:rPr>
          <w:rFonts w:cs="Courier New"/>
          <w:szCs w:val="16"/>
          <w:lang w:eastAsia="zh-CN"/>
        </w:rPr>
        <w:t>" minOccurs="0"/&gt;</w:t>
      </w:r>
    </w:p>
    <w:p w14:paraId="25FB467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33CA021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67BE15A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02525CF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CC58F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320FBF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213A0C0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AECEFE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EBCCF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2C7B009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5D2AD3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E4B39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6DD16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0AC5D9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6341FE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5D0D4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779DBE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48F7498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1CD650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Link_MME_SGSN</w:t>
      </w:r>
      <w:proofErr w:type="spellEnd"/>
      <w:r>
        <w:rPr>
          <w:rFonts w:eastAsia="MS Mincho" w:cs="Courier New"/>
          <w:szCs w:val="16"/>
        </w:rPr>
        <w:t>"</w:t>
      </w:r>
    </w:p>
    <w:p w14:paraId="4FA9062C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 w:rsidRPr="0015268B">
        <w:rPr>
          <w:rFonts w:eastAsia="MS Mincho" w:cs="Courier New"/>
          <w:szCs w:val="16"/>
        </w:rPr>
        <w:t>substitutionGroup</w:t>
      </w:r>
      <w:proofErr w:type="spellEnd"/>
      <w:r w:rsidRPr="0015268B">
        <w:rPr>
          <w:rFonts w:eastAsia="MS Mincho" w:cs="Courier New"/>
          <w:szCs w:val="16"/>
        </w:rPr>
        <w:t>="</w:t>
      </w:r>
      <w:proofErr w:type="spellStart"/>
      <w:r w:rsidRPr="0015268B">
        <w:rPr>
          <w:rFonts w:eastAsia="MS Mincho" w:cs="Courier New"/>
          <w:szCs w:val="16"/>
        </w:rPr>
        <w:t>xn:SubNetworkOptionallyContainedNrmClass</w:t>
      </w:r>
      <w:proofErr w:type="spellEnd"/>
      <w:r w:rsidRPr="0015268B">
        <w:rPr>
          <w:rFonts w:eastAsia="MS Mincho" w:cs="Courier New"/>
          <w:szCs w:val="16"/>
        </w:rPr>
        <w:t>"</w:t>
      </w:r>
    </w:p>
    <w:p w14:paraId="225E96E9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&gt;</w:t>
      </w:r>
    </w:p>
    <w:p w14:paraId="21D022B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48D0978D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0552EA99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58FE920C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</w:t>
      </w:r>
      <w:r w:rsidRPr="0015268B">
        <w:rPr>
          <w:rFonts w:cs="Courier New"/>
          <w:szCs w:val="16"/>
          <w:lang w:eastAsia="zh-CN"/>
        </w:rPr>
        <w:t>&lt;sequence&gt;</w:t>
      </w:r>
    </w:p>
    <w:p w14:paraId="3935C57B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</w:t>
      </w:r>
      <w:r w:rsidRPr="0015268B">
        <w:rPr>
          <w:rFonts w:cs="Courier New"/>
          <w:szCs w:val="16"/>
          <w:lang w:eastAsia="zh-CN"/>
        </w:rPr>
        <w:t>&lt;element name="attributes" minOccurs="0"&gt;</w:t>
      </w:r>
    </w:p>
    <w:p w14:paraId="5EE5C17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</w:t>
      </w:r>
      <w:r w:rsidRPr="0015268B"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2F3C04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C937E2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315C9A2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4891C1A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1ABED91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269B34C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B438B1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593B7C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A27B67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09119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9989E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F13CE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5E3A1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8B51E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750B22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5DD01CF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13F35D6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A5260E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55C51C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01B989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45DF76D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Link_MME_ServingGW</w:t>
      </w:r>
      <w:proofErr w:type="spellEnd"/>
      <w:r>
        <w:rPr>
          <w:rFonts w:eastAsia="MS Mincho" w:cs="Courier New"/>
          <w:szCs w:val="16"/>
        </w:rPr>
        <w:t>"</w:t>
      </w:r>
    </w:p>
    <w:p w14:paraId="28DDDC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2501BC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364612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94A6D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74B22D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885C8D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F759A8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3DB5BA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7FC781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23B8238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6A374FCC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6FD44EF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1D4A806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4E2BF7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07B885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CD8E0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71C918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E080C4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75CC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4CE5EC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C15AE8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16D4AB5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 w:hint="eastAsia"/>
          <w:szCs w:val="16"/>
        </w:rPr>
        <w:t xml:space="preserve">   </w:t>
      </w:r>
      <w:r>
        <w:rPr>
          <w:rFonts w:eastAsia="MS Mincho" w:cs="Courier New"/>
          <w:szCs w:val="16"/>
        </w:rPr>
        <w:t>&lt;/choice&gt;</w:t>
      </w:r>
    </w:p>
    <w:p w14:paraId="77BEC5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eastAsia="MS Mincho" w:cs="Courier New" w:hint="eastAsia"/>
          <w:szCs w:val="16"/>
        </w:rPr>
        <w:t xml:space="preserve">  </w:t>
      </w:r>
      <w:r>
        <w:rPr>
          <w:rFonts w:eastAsia="MS Mincho" w:cs="Courier New"/>
          <w:szCs w:val="16"/>
        </w:rPr>
        <w:t>&lt;/sequence&gt;</w:t>
      </w:r>
    </w:p>
    <w:p w14:paraId="6CA250D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2A04164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9D6A6D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ACB36C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21027FB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7EB35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Link_PCRF_ServingGW</w:t>
      </w:r>
      <w:proofErr w:type="spellEnd"/>
      <w:r>
        <w:rPr>
          <w:rFonts w:eastAsia="MS Mincho" w:cs="Courier New"/>
          <w:szCs w:val="16"/>
        </w:rPr>
        <w:t>"</w:t>
      </w:r>
    </w:p>
    <w:p w14:paraId="1575FF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AE2C42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188C93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3F0E1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B12B3F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78FADD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2E0C6B5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2D7ED3D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7591431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60C7590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5AAEC6F1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E12F93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38F0BCB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068519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3B2FBC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31522C0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86F54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21C6F5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7E71E2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387C08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96E0D6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5E05554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0DA5605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C6E5B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BAF78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2FB7D9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B1D187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63F8BD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E4299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Link_PCRF_PGW</w:t>
      </w:r>
      <w:proofErr w:type="spellEnd"/>
      <w:r>
        <w:rPr>
          <w:rFonts w:eastAsia="MS Mincho" w:cs="Courier New"/>
          <w:szCs w:val="16"/>
        </w:rPr>
        <w:t>"</w:t>
      </w:r>
    </w:p>
    <w:p w14:paraId="021D77E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3F8E9D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5D4318B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217F7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1C7BED5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94DB7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584304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0B3D5B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4BEB33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9341E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lastRenderedPageBreak/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7F8DB904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7AFFD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42FE10E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27DB1F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 xml:space="preserve">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C5234B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18BD950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C0AA5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F7455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2D033FF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0B8D71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E2085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0B5A6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3BB96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E8785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231DF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E4294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B3A9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61ECC18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52C82C7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Link_PGW_ServingGW</w:t>
      </w:r>
      <w:proofErr w:type="spellEnd"/>
      <w:r>
        <w:rPr>
          <w:rFonts w:eastAsia="MS Mincho" w:cs="Courier New"/>
          <w:szCs w:val="16"/>
        </w:rPr>
        <w:t>"</w:t>
      </w:r>
    </w:p>
    <w:p w14:paraId="645E5FF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139564C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548B18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0D0B7C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2273EA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469BAC6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5D32423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C23EEE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3992195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34E2382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65920AEF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2EBA64F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3FBF3D8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26A844E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20690C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7915DF0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571A74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CE3D70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3BBD882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711E159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2A301E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13006F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12BA56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1196616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12420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206B91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6F831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  </w:t>
      </w:r>
    </w:p>
    <w:p w14:paraId="7A8A1CF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1F851BD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Link_SGSN_ServingGW</w:t>
      </w:r>
      <w:proofErr w:type="spellEnd"/>
      <w:r>
        <w:rPr>
          <w:rFonts w:eastAsia="MS Mincho" w:cs="Courier New"/>
          <w:szCs w:val="16"/>
        </w:rPr>
        <w:t>"</w:t>
      </w:r>
    </w:p>
    <w:p w14:paraId="508932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3A5823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24A3BD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4E7177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07C71C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012573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14C237B0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79DF1694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7E72279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7C657271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5AE447DE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02A6025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val="nl-NL" w:eastAsia="zh-CN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protocolName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35B5872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protocolVersion</w:t>
      </w:r>
      <w:proofErr w:type="spellEnd"/>
      <w:r>
        <w:rPr>
          <w:rFonts w:cs="Courier New"/>
          <w:szCs w:val="16"/>
          <w:lang w:eastAsia="zh-CN"/>
        </w:rPr>
        <w:t>" type="string" minOccurs="0"/&gt;</w:t>
      </w:r>
    </w:p>
    <w:p w14:paraId="100E7CB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16D38D5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eastAsia="MS Mincho" w:cs="Courier New"/>
          <w:szCs w:val="16"/>
        </w:rPr>
        <w:t>&lt;element name="</w:t>
      </w:r>
      <w:proofErr w:type="spellStart"/>
      <w:r>
        <w:rPr>
          <w:rFonts w:eastAsia="MS Mincho" w:cs="Courier New"/>
          <w:szCs w:val="16"/>
        </w:rPr>
        <w:t>zEnd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4CE2FF8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3B72AB1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391AC6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5350706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4FF5553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11D22BF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46ED838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20DC12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35C59D5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931DD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903FD3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915CE77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&lt;/element&gt;   </w:t>
      </w:r>
    </w:p>
    <w:p w14:paraId="549EA0D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</w:t>
      </w:r>
    </w:p>
    <w:p w14:paraId="648E45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name="EP_RP_EPS"&gt;</w:t>
      </w:r>
    </w:p>
    <w:p w14:paraId="4108872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F36F3F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A39EEB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B8703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25A5A63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EE5A0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A4C6F7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515D6E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Inherited attributes from EP_RP --&gt;</w:t>
      </w:r>
    </w:p>
    <w:p w14:paraId="086A62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farEndEntity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xn:dn</w:t>
      </w:r>
      <w:proofErr w:type="spellEnd"/>
      <w:r>
        <w:rPr>
          <w:rFonts w:eastAsia="MS Mincho" w:cs="Courier New"/>
          <w:szCs w:val="16"/>
        </w:rPr>
        <w:t>" minOccurs="0"/&gt;</w:t>
      </w:r>
    </w:p>
    <w:p w14:paraId="745DD29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 type="string" minOccurs="0"/&gt;</w:t>
      </w:r>
    </w:p>
    <w:p w14:paraId="4E644BC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&lt;!-- End of inherited attributes from EP_RP --&gt;</w:t>
      </w:r>
    </w:p>
    <w:p w14:paraId="78BB43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  &lt;element name="</w:t>
      </w:r>
      <w:proofErr w:type="spellStart"/>
      <w:r>
        <w:rPr>
          <w:rFonts w:eastAsia="MS Mincho" w:cs="Courier New"/>
          <w:szCs w:val="16"/>
        </w:rPr>
        <w:t>farEndNeIpAddr</w:t>
      </w:r>
      <w:proofErr w:type="spellEnd"/>
      <w:r>
        <w:rPr>
          <w:rFonts w:eastAsia="MS Mincho" w:cs="Courier New"/>
          <w:szCs w:val="16"/>
        </w:rPr>
        <w:t>" type="string" minOccurs="0"/&gt;</w:t>
      </w:r>
    </w:p>
    <w:p w14:paraId="430BAAF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1AAE5B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43AFC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65FBCA2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0787A73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:EP_RP_EPSOptionallyContainedNrmClass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7A27C44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62A18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69DBCE3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3083522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38F355C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6A2F2C5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EC5703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76E703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12D44C2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QCISet</w:t>
      </w:r>
      <w:proofErr w:type="spellEnd"/>
      <w:r>
        <w:rPr>
          <w:rFonts w:eastAsia="MS Mincho" w:cs="Courier New"/>
          <w:szCs w:val="16"/>
        </w:rPr>
        <w:t>"</w:t>
      </w:r>
    </w:p>
    <w:p w14:paraId="7579F09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620EF5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72F378D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017084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549E213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516DCC7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&lt;sequence&gt;</w:t>
      </w:r>
    </w:p>
    <w:p w14:paraId="7C49FC7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3D668DF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2261DE0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1F8F987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2D8287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1994B83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 w:hint="eastAsia"/>
          <w:szCs w:val="16"/>
        </w:rPr>
        <w:t xml:space="preserve">                  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/>
          <w:szCs w:val="16"/>
        </w:rPr>
        <w:t>q</w:t>
      </w:r>
      <w:r>
        <w:rPr>
          <w:rFonts w:eastAsia="MS Mincho" w:cs="Courier New" w:hint="eastAsia"/>
          <w:szCs w:val="16"/>
        </w:rPr>
        <w:t>CIList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</w:t>
      </w:r>
      <w:proofErr w:type="spellStart"/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eastAsia="MS Mincho" w:cs="Courier New" w:hint="eastAsia"/>
          <w:szCs w:val="16"/>
        </w:rPr>
        <w:t>QCIListType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796BFA2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3E68CB1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5544F7A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51DE36A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54E4B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 w:hint="eastAsia"/>
          <w:szCs w:val="16"/>
        </w:rPr>
        <w:t>epc</w:t>
      </w:r>
      <w:r>
        <w:rPr>
          <w:rFonts w:eastAsia="MS Mincho" w:cs="Courier New"/>
          <w:szCs w:val="16"/>
        </w:rPr>
        <w:t>:QCISetOptionallyContainedNrmClass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644343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0381A91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203FDF0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4D5BA79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03957D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42EAF8D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B58487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&lt;/element&gt;</w:t>
      </w:r>
    </w:p>
    <w:p w14:paraId="14E19FB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2EB984E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&lt;element</w:t>
      </w:r>
      <w:r>
        <w:rPr>
          <w:rFonts w:cs="Courier New" w:hint="eastAsia"/>
          <w:szCs w:val="16"/>
          <w:lang w:eastAsia="zh-CN"/>
        </w:rPr>
        <w:t xml:space="preserve"> </w:t>
      </w:r>
      <w:r>
        <w:rPr>
          <w:rFonts w:eastAsia="MS Mincho" w:cs="Courier New"/>
          <w:szCs w:val="16"/>
        </w:rPr>
        <w:t>name="</w:t>
      </w:r>
      <w:proofErr w:type="spellStart"/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</w:t>
      </w:r>
      <w:proofErr w:type="spellEnd"/>
      <w:r>
        <w:rPr>
          <w:rFonts w:eastAsia="MS Mincho" w:cs="Courier New"/>
          <w:szCs w:val="16"/>
        </w:rPr>
        <w:t>"</w:t>
      </w:r>
    </w:p>
    <w:p w14:paraId="1E2B6B3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xn:ManagedElementOptionallyContainedNrmClass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02BC7DF7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</w:t>
      </w:r>
      <w:r w:rsidRPr="0015268B">
        <w:rPr>
          <w:rFonts w:eastAsia="MS Mincho" w:cs="Courier New"/>
          <w:szCs w:val="16"/>
        </w:rPr>
        <w:t>&gt;</w:t>
      </w:r>
    </w:p>
    <w:p w14:paraId="14391891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&lt;</w:t>
      </w:r>
      <w:proofErr w:type="spellStart"/>
      <w:r w:rsidRPr="0015268B">
        <w:rPr>
          <w:rFonts w:eastAsia="MS Mincho" w:cs="Courier New"/>
          <w:szCs w:val="16"/>
        </w:rPr>
        <w:t>complexType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6D70301E" w14:textId="77777777" w:rsidR="006F6F4E" w:rsidRPr="0015268B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&lt;</w:t>
      </w:r>
      <w:proofErr w:type="spellStart"/>
      <w:r w:rsidRPr="0015268B">
        <w:rPr>
          <w:rFonts w:eastAsia="MS Mincho" w:cs="Courier New"/>
          <w:szCs w:val="16"/>
        </w:rPr>
        <w:t>complexContent</w:t>
      </w:r>
      <w:proofErr w:type="spellEnd"/>
      <w:r w:rsidRPr="0015268B">
        <w:rPr>
          <w:rFonts w:eastAsia="MS Mincho" w:cs="Courier New"/>
          <w:szCs w:val="16"/>
        </w:rPr>
        <w:t>&gt;</w:t>
      </w:r>
    </w:p>
    <w:p w14:paraId="03F2DDA5" w14:textId="77777777" w:rsidR="006F6F4E" w:rsidRPr="0015268B" w:rsidRDefault="006F6F4E" w:rsidP="006F6F4E">
      <w:pPr>
        <w:pStyle w:val="PL"/>
        <w:rPr>
          <w:rFonts w:cs="Courier New"/>
          <w:szCs w:val="16"/>
          <w:lang w:eastAsia="zh-CN"/>
        </w:rPr>
      </w:pPr>
      <w:r w:rsidRPr="0015268B">
        <w:rPr>
          <w:rFonts w:eastAsia="MS Mincho" w:cs="Courier New"/>
          <w:szCs w:val="16"/>
        </w:rPr>
        <w:t xml:space="preserve">        &lt;extension base="</w:t>
      </w:r>
      <w:proofErr w:type="spellStart"/>
      <w:r w:rsidRPr="0015268B">
        <w:rPr>
          <w:rFonts w:eastAsia="MS Mincho" w:cs="Courier New"/>
          <w:szCs w:val="16"/>
        </w:rPr>
        <w:t>xn:NrmClass</w:t>
      </w:r>
      <w:proofErr w:type="spellEnd"/>
      <w:r w:rsidRPr="0015268B">
        <w:rPr>
          <w:rFonts w:eastAsia="MS Mincho" w:cs="Courier New"/>
          <w:szCs w:val="16"/>
        </w:rPr>
        <w:t>"&gt;</w:t>
      </w:r>
    </w:p>
    <w:p w14:paraId="172DC86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15268B">
        <w:rPr>
          <w:rFonts w:eastAsia="MS Mincho" w:cs="Courier New"/>
          <w:szCs w:val="16"/>
        </w:rPr>
        <w:t xml:space="preserve">          </w:t>
      </w:r>
      <w:r>
        <w:rPr>
          <w:rFonts w:eastAsia="MS Mincho" w:cs="Courier New"/>
          <w:szCs w:val="16"/>
        </w:rPr>
        <w:t>&lt;sequence&gt;</w:t>
      </w:r>
    </w:p>
    <w:p w14:paraId="526DD98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&lt;element name="attributes" minOccurs="0"&gt;</w:t>
      </w:r>
    </w:p>
    <w:p w14:paraId="5B3E0BA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7651945A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  &lt;all&gt;</w:t>
      </w:r>
    </w:p>
    <w:p w14:paraId="32B5319D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 w:hint="eastAsia"/>
          <w:szCs w:val="16"/>
        </w:rPr>
        <w:t xml:space="preserve">  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eastAsia="MS Mincho" w:cs="Courier New" w:hint="eastAsia"/>
          <w:szCs w:val="16"/>
        </w:rPr>
        <w:t>&lt;element name=</w:t>
      </w:r>
      <w:r>
        <w:rPr>
          <w:rFonts w:eastAsia="MS Mincho" w:cs="Courier New"/>
          <w:szCs w:val="16"/>
        </w:rPr>
        <w:t>"</w:t>
      </w:r>
      <w:proofErr w:type="spellStart"/>
      <w:r>
        <w:rPr>
          <w:rFonts w:eastAsia="MS Mincho" w:cs="Courier New" w:hint="eastAsia"/>
          <w:szCs w:val="16"/>
        </w:rPr>
        <w:t>userLabel</w:t>
      </w:r>
      <w:proofErr w:type="spellEnd"/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 xml:space="preserve"> </w:t>
      </w:r>
      <w:r>
        <w:rPr>
          <w:rFonts w:eastAsia="MS Mincho" w:cs="Courier New"/>
          <w:szCs w:val="16"/>
        </w:rPr>
        <w:t>type="string"</w:t>
      </w:r>
      <w:r>
        <w:rPr>
          <w:rFonts w:eastAsia="MS Mincho" w:cs="Courier New" w:hint="eastAsia"/>
          <w:szCs w:val="16"/>
        </w:rPr>
        <w:t xml:space="preserve"> minOccurs=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0</w:t>
      </w:r>
      <w:r>
        <w:rPr>
          <w:rFonts w:eastAsia="MS Mincho" w:cs="Courier New"/>
          <w:szCs w:val="16"/>
        </w:rPr>
        <w:t>"</w:t>
      </w:r>
      <w:r>
        <w:rPr>
          <w:rFonts w:eastAsia="MS Mincho" w:cs="Courier New" w:hint="eastAsia"/>
          <w:szCs w:val="16"/>
        </w:rPr>
        <w:t>/&gt;</w:t>
      </w:r>
    </w:p>
    <w:p w14:paraId="6C3D23A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 w:hint="eastAsia"/>
          <w:szCs w:val="16"/>
          <w:lang w:eastAsia="zh-CN"/>
        </w:rPr>
        <w:t xml:space="preserve">                  </w:t>
      </w:r>
      <w:r w:rsidRPr="00E52F75">
        <w:rPr>
          <w:rFonts w:eastAsia="MS Mincho"/>
          <w:lang w:val="en-US"/>
        </w:rPr>
        <w:t>&lt;element</w:t>
      </w:r>
      <w:r w:rsidRPr="00E52F75">
        <w:rPr>
          <w:rFonts w:hint="eastAsia"/>
          <w:lang w:val="en-US" w:eastAsia="zh-CN"/>
        </w:rPr>
        <w:t xml:space="preserve"> name</w:t>
      </w:r>
      <w:r w:rsidRPr="00E52F75">
        <w:rPr>
          <w:lang w:val="en-US" w:eastAsia="zh-CN"/>
        </w:rPr>
        <w:t>="</w:t>
      </w:r>
      <w:proofErr w:type="spellStart"/>
      <w:r>
        <w:rPr>
          <w:rFonts w:cs="Courier New" w:hint="eastAsia"/>
          <w:lang w:eastAsia="zh-CN"/>
        </w:rPr>
        <w:t>vnfParametersList</w:t>
      </w:r>
      <w:proofErr w:type="spellEnd"/>
      <w:r w:rsidRPr="00E52F75">
        <w:rPr>
          <w:lang w:val="en-US" w:eastAsia="zh-CN"/>
        </w:rPr>
        <w:t>"</w:t>
      </w:r>
      <w:r w:rsidRPr="00E52F75">
        <w:rPr>
          <w:rFonts w:hint="eastAsia"/>
          <w:lang w:val="en-US" w:eastAsia="zh-CN"/>
        </w:rPr>
        <w:t xml:space="preserve"> type=</w:t>
      </w:r>
      <w:r w:rsidRPr="00E52F75">
        <w:rPr>
          <w:lang w:val="en-US" w:eastAsia="zh-CN"/>
        </w:rPr>
        <w:t>"</w:t>
      </w:r>
      <w:proofErr w:type="spellStart"/>
      <w:r w:rsidRPr="00E52F75">
        <w:rPr>
          <w:rFonts w:hint="eastAsia"/>
          <w:lang w:val="en-US" w:eastAsia="zh-CN"/>
        </w:rPr>
        <w:t>xn</w:t>
      </w:r>
      <w:proofErr w:type="spellEnd"/>
      <w:r w:rsidRPr="00E52F75">
        <w:rPr>
          <w:rFonts w:eastAsia="MS Mincho"/>
          <w:lang w:val="en-US"/>
        </w:rPr>
        <w:t>:</w:t>
      </w:r>
      <w:proofErr w:type="spellStart"/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proofErr w:type="spellEnd"/>
      <w:r w:rsidRPr="00E52F75">
        <w:rPr>
          <w:lang w:val="en-US" w:eastAsia="zh-CN"/>
        </w:rPr>
        <w:t>" </w:t>
      </w:r>
      <w:r w:rsidRPr="00E52F75">
        <w:rPr>
          <w:rFonts w:eastAsia="MS Mincho"/>
          <w:lang w:val="en-US"/>
        </w:rPr>
        <w:t>minOccurs="0"/&gt;</w:t>
      </w:r>
    </w:p>
    <w:p w14:paraId="008ECDA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  &lt;/all&gt;</w:t>
      </w:r>
    </w:p>
    <w:p w14:paraId="0173B0C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E51452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&lt;/element&gt;</w:t>
      </w:r>
    </w:p>
    <w:p w14:paraId="1ED657A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1FEE27B2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0E7592B6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cs="Courier New"/>
          <w:szCs w:val="16"/>
          <w:lang w:eastAsia="zh-CN"/>
        </w:rPr>
        <w:t xml:space="preserve">              &lt;element ref="</w:t>
      </w:r>
      <w:proofErr w:type="spellStart"/>
      <w:r>
        <w:rPr>
          <w:rFonts w:cs="Courier New"/>
          <w:szCs w:val="16"/>
          <w:lang w:eastAsia="zh-CN"/>
        </w:rPr>
        <w:t>e</w:t>
      </w:r>
      <w:r>
        <w:rPr>
          <w:rFonts w:cs="Courier New" w:hint="eastAsia"/>
          <w:szCs w:val="16"/>
          <w:lang w:eastAsia="zh-CN"/>
        </w:rPr>
        <w:t>pc</w:t>
      </w:r>
      <w:r>
        <w:rPr>
          <w:rFonts w:cs="Courier New"/>
          <w:szCs w:val="16"/>
          <w:lang w:eastAsia="zh-CN"/>
        </w:rPr>
        <w:t>:EP_RP_EPS</w:t>
      </w:r>
      <w:proofErr w:type="spellEnd"/>
      <w:r>
        <w:rPr>
          <w:rFonts w:cs="Courier New"/>
          <w:szCs w:val="16"/>
          <w:lang w:eastAsia="zh-CN"/>
        </w:rPr>
        <w:t>"/&gt;</w:t>
      </w:r>
    </w:p>
    <w:p w14:paraId="4F8A08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  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7D7C271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    &lt;/choice&gt;</w:t>
      </w:r>
    </w:p>
    <w:p w14:paraId="1EF4B7C9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  &lt;/sequence&gt;</w:t>
      </w:r>
    </w:p>
    <w:p w14:paraId="2D3B5B6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592F7AC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0D85184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6003CC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1229270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</w:p>
    <w:p w14:paraId="4FCA942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proofErr w:type="spellEnd"/>
      <w:r>
        <w:rPr>
          <w:rFonts w:eastAsia="MS Mincho" w:cs="Courier New"/>
          <w:szCs w:val="16"/>
        </w:rPr>
        <w:t>"</w:t>
      </w:r>
    </w:p>
    <w:p w14:paraId="29A3666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lastRenderedPageBreak/>
        <w:t xml:space="preserve">    </w:t>
      </w:r>
      <w:proofErr w:type="spellStart"/>
      <w:r>
        <w:rPr>
          <w:rFonts w:eastAsia="MS Mincho" w:cs="Courier New"/>
          <w:szCs w:val="16"/>
        </w:rPr>
        <w:t>substitutionGroup</w:t>
      </w:r>
      <w:proofErr w:type="spellEnd"/>
      <w:r>
        <w:rPr>
          <w:rFonts w:eastAsia="MS Mincho" w:cs="Courier New"/>
          <w:szCs w:val="16"/>
        </w:rPr>
        <w:t>="</w:t>
      </w:r>
      <w:proofErr w:type="spellStart"/>
      <w:r>
        <w:rPr>
          <w:rFonts w:eastAsia="MS Mincho" w:cs="Courier New"/>
          <w:szCs w:val="16"/>
        </w:rPr>
        <w:t>xn:SubNetworkOptionallyContainedNrmClass</w:t>
      </w:r>
      <w:proofErr w:type="spellEnd"/>
      <w:r>
        <w:rPr>
          <w:rFonts w:eastAsia="MS Mincho" w:cs="Courier New"/>
          <w:szCs w:val="16"/>
        </w:rPr>
        <w:t>"</w:t>
      </w:r>
    </w:p>
    <w:p w14:paraId="7C9B5D8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&gt;</w:t>
      </w:r>
    </w:p>
    <w:p w14:paraId="6F5F9FB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27E243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C3F2C0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&lt;extension base="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"&gt;</w:t>
      </w:r>
    </w:p>
    <w:p w14:paraId="1E88627B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&lt;sequence&gt;</w:t>
      </w:r>
    </w:p>
    <w:p w14:paraId="7136D808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cs="Courier New"/>
          <w:szCs w:val="16"/>
          <w:lang w:eastAsia="zh-CN"/>
        </w:rPr>
        <w:t>&lt;element name="attributes" minOccurs="0"&gt;</w:t>
      </w:r>
    </w:p>
    <w:p w14:paraId="600A9275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cs="Courier New"/>
          <w:szCs w:val="16"/>
          <w:lang w:eastAsia="zh-CN"/>
        </w:rPr>
        <w:t>&lt;</w:t>
      </w:r>
      <w:proofErr w:type="spellStart"/>
      <w:r>
        <w:rPr>
          <w:rFonts w:cs="Courier New"/>
          <w:szCs w:val="16"/>
          <w:lang w:eastAsia="zh-CN"/>
        </w:rPr>
        <w:t>complexType</w:t>
      </w:r>
      <w:proofErr w:type="spellEnd"/>
      <w:r>
        <w:rPr>
          <w:rFonts w:cs="Courier New"/>
          <w:szCs w:val="16"/>
          <w:lang w:eastAsia="zh-CN"/>
        </w:rPr>
        <w:t>&gt;</w:t>
      </w:r>
    </w:p>
    <w:p w14:paraId="10A16D8C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</w:t>
      </w:r>
      <w:r>
        <w:rPr>
          <w:rFonts w:cs="Courier New"/>
          <w:szCs w:val="16"/>
          <w:lang w:eastAsia="zh-CN"/>
        </w:rPr>
        <w:t>&lt;all&gt;</w:t>
      </w:r>
    </w:p>
    <w:p w14:paraId="1BF43B93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eastAsia="zh-CN"/>
        </w:rPr>
        <w:t>&lt;element name="</w:t>
      </w:r>
      <w:proofErr w:type="spellStart"/>
      <w:r>
        <w:rPr>
          <w:rFonts w:cs="Courier New"/>
          <w:szCs w:val="16"/>
          <w:lang w:eastAsia="zh-CN"/>
        </w:rPr>
        <w:t>aEnd</w:t>
      </w:r>
      <w:proofErr w:type="spellEnd"/>
      <w:r>
        <w:rPr>
          <w:rFonts w:cs="Courier New"/>
          <w:szCs w:val="16"/>
          <w:lang w:eastAsia="zh-CN"/>
        </w:rPr>
        <w:t>" type="</w:t>
      </w:r>
      <w:proofErr w:type="spellStart"/>
      <w:r>
        <w:rPr>
          <w:rFonts w:cs="Courier New"/>
          <w:szCs w:val="16"/>
          <w:lang w:eastAsia="zh-CN"/>
        </w:rPr>
        <w:t>xn:dn</w:t>
      </w:r>
      <w:proofErr w:type="spellEnd"/>
      <w:r>
        <w:rPr>
          <w:rFonts w:cs="Courier New"/>
          <w:szCs w:val="16"/>
          <w:lang w:eastAsia="zh-CN"/>
        </w:rPr>
        <w:t>" minOccurs="0"/&gt;</w:t>
      </w:r>
    </w:p>
    <w:p w14:paraId="039E3439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name="linkType" type="xn:linkType" minOccurs="0"/&gt;</w:t>
      </w:r>
    </w:p>
    <w:p w14:paraId="67461C90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name="protocolName" type="string" minOccurs="0"/&gt;</w:t>
      </w:r>
    </w:p>
    <w:p w14:paraId="07C2A073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cs="Courier New"/>
          <w:szCs w:val="16"/>
          <w:lang w:val="nl-NL" w:eastAsia="zh-CN"/>
        </w:rPr>
        <w:t>&lt;element name="protocolVersion" type="string" minOccurs="0"/&gt;</w:t>
      </w:r>
    </w:p>
    <w:p w14:paraId="509210FA" w14:textId="77777777" w:rsidR="006F6F4E" w:rsidRDefault="006F6F4E" w:rsidP="006F6F4E">
      <w:pPr>
        <w:pStyle w:val="PL"/>
        <w:rPr>
          <w:rFonts w:cs="Courier New"/>
          <w:szCs w:val="16"/>
          <w:lang w:val="nl-NL" w:eastAsia="zh-CN"/>
        </w:rPr>
      </w:pPr>
      <w:r>
        <w:rPr>
          <w:rFonts w:eastAsia="MS Mincho" w:cs="Courier New" w:hint="eastAsia"/>
          <w:szCs w:val="16"/>
          <w:lang w:val="nl-NL"/>
        </w:rPr>
        <w:t xml:space="preserve">  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 w:hint="eastAsia"/>
          <w:szCs w:val="16"/>
          <w:lang w:val="nl-NL"/>
        </w:rPr>
        <w:t>&lt;element name=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userLabel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 xml:space="preserve"> </w:t>
      </w:r>
      <w:r>
        <w:rPr>
          <w:rFonts w:eastAsia="MS Mincho" w:cs="Courier New"/>
          <w:szCs w:val="16"/>
          <w:lang w:val="nl-NL"/>
        </w:rPr>
        <w:t>type="string"</w:t>
      </w:r>
      <w:r>
        <w:rPr>
          <w:rFonts w:eastAsia="MS Mincho" w:cs="Courier New" w:hint="eastAsia"/>
          <w:szCs w:val="16"/>
          <w:lang w:val="nl-NL"/>
        </w:rPr>
        <w:t xml:space="preserve"> minOccurs=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0</w:t>
      </w:r>
      <w:r>
        <w:rPr>
          <w:rFonts w:eastAsia="MS Mincho" w:cs="Courier New"/>
          <w:szCs w:val="16"/>
          <w:lang w:val="nl-NL"/>
        </w:rPr>
        <w:t>"</w:t>
      </w:r>
      <w:r>
        <w:rPr>
          <w:rFonts w:eastAsia="MS Mincho" w:cs="Courier New" w:hint="eastAsia"/>
          <w:szCs w:val="16"/>
          <w:lang w:val="nl-NL"/>
        </w:rPr>
        <w:t>/&gt;</w:t>
      </w:r>
    </w:p>
    <w:p w14:paraId="0EA21F50" w14:textId="77777777" w:rsidR="006F6F4E" w:rsidRDefault="006F6F4E" w:rsidP="006F6F4E">
      <w:pPr>
        <w:pStyle w:val="PL"/>
        <w:rPr>
          <w:rFonts w:eastAsia="MS Mincho" w:cs="Courier New"/>
          <w:szCs w:val="16"/>
          <w:lang w:val="nl-NL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  </w:t>
      </w:r>
      <w:r>
        <w:rPr>
          <w:rFonts w:eastAsia="MS Mincho" w:cs="Courier New"/>
          <w:szCs w:val="16"/>
          <w:lang w:val="nl-NL"/>
        </w:rPr>
        <w:t>&lt;element name="zEnd" type="xn:dn" minOccurs="0"/&gt;</w:t>
      </w:r>
    </w:p>
    <w:p w14:paraId="7C98076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  <w:lang w:val="nl-NL"/>
        </w:rPr>
        <w:t xml:space="preserve">        </w:t>
      </w:r>
      <w:r>
        <w:rPr>
          <w:rFonts w:cs="Courier New" w:hint="eastAsia"/>
          <w:szCs w:val="16"/>
          <w:lang w:val="nl-NL" w:eastAsia="zh-CN"/>
        </w:rPr>
        <w:t xml:space="preserve">        </w:t>
      </w:r>
      <w:r>
        <w:rPr>
          <w:rFonts w:eastAsia="MS Mincho" w:cs="Courier New"/>
          <w:szCs w:val="16"/>
        </w:rPr>
        <w:t>&lt;/all&gt;</w:t>
      </w:r>
    </w:p>
    <w:p w14:paraId="6F60848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64C943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&lt;/element&gt;</w:t>
      </w:r>
    </w:p>
    <w:p w14:paraId="1828B2F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 xml:space="preserve">&lt;choice minOccurs="0" </w:t>
      </w:r>
      <w:proofErr w:type="spellStart"/>
      <w:r>
        <w:rPr>
          <w:rFonts w:eastAsia="MS Mincho" w:cs="Courier New"/>
          <w:szCs w:val="16"/>
        </w:rPr>
        <w:t>maxOccurs</w:t>
      </w:r>
      <w:proofErr w:type="spellEnd"/>
      <w:r>
        <w:rPr>
          <w:rFonts w:eastAsia="MS Mincho" w:cs="Courier New"/>
          <w:szCs w:val="16"/>
        </w:rPr>
        <w:t>="unbounded"&gt;</w:t>
      </w:r>
    </w:p>
    <w:p w14:paraId="6C66E2E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cs="Courier New" w:hint="eastAsia"/>
          <w:szCs w:val="16"/>
          <w:lang w:eastAsia="zh-CN"/>
        </w:rPr>
        <w:t>epc</w:t>
      </w:r>
      <w:r>
        <w:rPr>
          <w:rFonts w:eastAsia="MS Mincho" w:cs="Courier New"/>
          <w:szCs w:val="16"/>
        </w:rPr>
        <w:t>:Link_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"/&gt;</w:t>
      </w:r>
    </w:p>
    <w:p w14:paraId="421BC01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  </w:t>
      </w:r>
      <w:r>
        <w:rPr>
          <w:rFonts w:eastAsia="MS Mincho" w:cs="Courier New"/>
          <w:szCs w:val="16"/>
        </w:rPr>
        <w:t>&lt;element ref="</w:t>
      </w:r>
      <w:proofErr w:type="spellStart"/>
      <w:r>
        <w:rPr>
          <w:rFonts w:eastAsia="MS Mincho" w:cs="Courier New"/>
          <w:szCs w:val="16"/>
        </w:rPr>
        <w:t>xn:VsDataContainer</w:t>
      </w:r>
      <w:proofErr w:type="spellEnd"/>
      <w:r>
        <w:rPr>
          <w:rFonts w:eastAsia="MS Mincho" w:cs="Courier New"/>
          <w:szCs w:val="16"/>
        </w:rPr>
        <w:t>"/&gt;</w:t>
      </w:r>
    </w:p>
    <w:p w14:paraId="3DA4014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  </w:t>
      </w:r>
      <w:r>
        <w:rPr>
          <w:rFonts w:eastAsia="MS Mincho" w:cs="Courier New"/>
          <w:szCs w:val="16"/>
        </w:rPr>
        <w:t>&lt;/choice&gt;</w:t>
      </w:r>
    </w:p>
    <w:p w14:paraId="57D2B87E" w14:textId="77777777" w:rsidR="006F6F4E" w:rsidRDefault="006F6F4E" w:rsidP="006F6F4E">
      <w:pPr>
        <w:pStyle w:val="PL"/>
        <w:rPr>
          <w:rFonts w:cs="Courier New"/>
          <w:szCs w:val="16"/>
          <w:lang w:eastAsia="zh-CN"/>
        </w:rPr>
      </w:pPr>
      <w:r>
        <w:rPr>
          <w:rFonts w:eastAsia="MS Mincho" w:cs="Courier New"/>
          <w:szCs w:val="16"/>
        </w:rPr>
        <w:t xml:space="preserve">        </w:t>
      </w:r>
      <w:r>
        <w:rPr>
          <w:rFonts w:cs="Courier New" w:hint="eastAsia"/>
          <w:szCs w:val="16"/>
          <w:lang w:eastAsia="zh-CN"/>
        </w:rPr>
        <w:t xml:space="preserve">  </w:t>
      </w:r>
      <w:r>
        <w:rPr>
          <w:rFonts w:cs="Courier New"/>
          <w:szCs w:val="16"/>
          <w:lang w:eastAsia="zh-CN"/>
        </w:rPr>
        <w:t>&lt;/sequence&gt;</w:t>
      </w:r>
    </w:p>
    <w:p w14:paraId="49FCAB9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  &lt;/extension&gt;</w:t>
      </w:r>
    </w:p>
    <w:p w14:paraId="7D4F965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  &lt;/</w:t>
      </w:r>
      <w:proofErr w:type="spellStart"/>
      <w:r>
        <w:rPr>
          <w:rFonts w:eastAsia="MS Mincho" w:cs="Courier New"/>
          <w:szCs w:val="16"/>
        </w:rPr>
        <w:t>complexContent</w:t>
      </w:r>
      <w:proofErr w:type="spellEnd"/>
      <w:r>
        <w:rPr>
          <w:rFonts w:eastAsia="MS Mincho" w:cs="Courier New"/>
          <w:szCs w:val="16"/>
        </w:rPr>
        <w:t>&gt;</w:t>
      </w:r>
    </w:p>
    <w:p w14:paraId="7146B927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  &lt;/</w:t>
      </w:r>
      <w:proofErr w:type="spellStart"/>
      <w:r>
        <w:rPr>
          <w:rFonts w:eastAsia="MS Mincho" w:cs="Courier New"/>
          <w:szCs w:val="16"/>
        </w:rPr>
        <w:t>complexType</w:t>
      </w:r>
      <w:proofErr w:type="spellEnd"/>
      <w:r>
        <w:rPr>
          <w:rFonts w:eastAsia="MS Mincho" w:cs="Courier New"/>
          <w:szCs w:val="16"/>
        </w:rPr>
        <w:t>&gt;</w:t>
      </w:r>
    </w:p>
    <w:p w14:paraId="413A06A1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&lt;/element&gt;</w:t>
      </w:r>
    </w:p>
    <w:p w14:paraId="6A1D12E5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86AD52C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3580EE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E3B0B5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MMEFunctionOptionallyContainedNrmClass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A2E4B9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4D17A56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F31DC7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56E40FA8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PGW</w:t>
      </w:r>
      <w:r>
        <w:rPr>
          <w:rFonts w:cs="Courier New"/>
          <w:szCs w:val="16"/>
          <w:lang w:eastAsia="zh-CN"/>
        </w:rPr>
        <w:t>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063989FC" w14:textId="77777777" w:rsidR="006F6F4E" w:rsidRDefault="006F6F4E" w:rsidP="006F6F4E">
      <w:pPr>
        <w:pStyle w:val="PL"/>
        <w:tabs>
          <w:tab w:val="clear" w:pos="384"/>
          <w:tab w:val="left" w:pos="220"/>
        </w:tabs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ab/>
      </w:r>
      <w:r w:rsidRPr="00E83DD3">
        <w:rPr>
          <w:rFonts w:eastAsia="MS Mincho" w:cs="Courier New"/>
          <w:szCs w:val="16"/>
        </w:rPr>
        <w:t>&lt;element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</w:t>
      </w:r>
      <w:r w:rsidRPr="00E83DD3">
        <w:rPr>
          <w:rFonts w:cs="Courier New" w:hint="eastAsia"/>
          <w:szCs w:val="16"/>
          <w:lang w:eastAsia="zh-CN"/>
        </w:rPr>
        <w:t>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686F35E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>&lt;element name="</w:t>
      </w:r>
      <w:proofErr w:type="spellStart"/>
      <w:r w:rsidRPr="00E83DD3">
        <w:rPr>
          <w:rFonts w:eastAsia="MS Mincho" w:cs="Courier New"/>
          <w:szCs w:val="16"/>
        </w:rPr>
        <w:t>External</w:t>
      </w:r>
      <w:r>
        <w:rPr>
          <w:rFonts w:cs="Courier New"/>
          <w:szCs w:val="16"/>
          <w:lang w:eastAsia="zh-CN"/>
        </w:rPr>
        <w:t>PGWU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0D72CE7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0867308E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79BE671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1885BD57" w14:textId="77777777" w:rsidR="006F6F4E" w:rsidRPr="00E83DD3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wC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5DBD804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 w:rsidRPr="00E83DD3"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External</w:t>
      </w:r>
      <w:r w:rsidRPr="00E83DD3">
        <w:rPr>
          <w:rFonts w:cs="Courier New" w:hint="eastAsia"/>
          <w:szCs w:val="16"/>
          <w:lang w:eastAsia="zh-CN"/>
        </w:rPr>
        <w:t>S</w:t>
      </w:r>
      <w:r w:rsidRPr="00E83DD3">
        <w:rPr>
          <w:rFonts w:cs="Courier New"/>
          <w:szCs w:val="16"/>
          <w:lang w:eastAsia="zh-CN"/>
        </w:rPr>
        <w:t>erving</w:t>
      </w:r>
      <w:r w:rsidRPr="00E83DD3">
        <w:rPr>
          <w:rFonts w:cs="Courier New" w:hint="eastAsia"/>
          <w:szCs w:val="16"/>
          <w:lang w:eastAsia="zh-CN"/>
        </w:rPr>
        <w:t>G</w:t>
      </w:r>
      <w:r>
        <w:rPr>
          <w:rFonts w:cs="Courier New"/>
          <w:szCs w:val="16"/>
          <w:lang w:eastAsia="zh-CN"/>
        </w:rPr>
        <w:t>wU</w:t>
      </w:r>
      <w:r w:rsidRPr="00E83DD3">
        <w:rPr>
          <w:rFonts w:eastAsia="MS Mincho" w:cs="Courier New"/>
          <w:szCs w:val="16"/>
        </w:rPr>
        <w:t>FunctionOptionallyContainedNrmClass</w:t>
      </w:r>
      <w:proofErr w:type="spellEnd"/>
      <w:r w:rsidRPr="00E83DD3">
        <w:rPr>
          <w:rFonts w:eastAsia="MS Mincho" w:cs="Courier New"/>
          <w:szCs w:val="16"/>
        </w:rPr>
        <w:t>" type="</w:t>
      </w:r>
      <w:proofErr w:type="spellStart"/>
      <w:r w:rsidRPr="00E83DD3">
        <w:rPr>
          <w:rFonts w:eastAsia="MS Mincho" w:cs="Courier New"/>
          <w:szCs w:val="16"/>
        </w:rPr>
        <w:t>xn:NrmClass</w:t>
      </w:r>
      <w:proofErr w:type="spellEnd"/>
      <w:r w:rsidRPr="00E83DD3">
        <w:rPr>
          <w:rFonts w:eastAsia="MS Mincho" w:cs="Courier New"/>
          <w:szCs w:val="16"/>
        </w:rPr>
        <w:t>" abstract="true"/&gt;</w:t>
      </w:r>
    </w:p>
    <w:p w14:paraId="49F0180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MMEPool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AD6FA1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MMEPoolArea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444548F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310D8BF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FC05BB3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PCRF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418AC65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eastAsia="MS Mincho" w:cs="Courier New" w:hint="eastAsia"/>
          <w:szCs w:val="16"/>
        </w:rPr>
        <w:t>EPDG</w:t>
      </w:r>
      <w:r>
        <w:rPr>
          <w:rFonts w:eastAsia="MS Mincho" w:cs="Courier New"/>
          <w:szCs w:val="16"/>
        </w:rPr>
        <w:t>_</w:t>
      </w:r>
      <w:r>
        <w:rPr>
          <w:rFonts w:eastAsia="MS Mincho" w:cs="Courier New" w:hint="eastAsia"/>
          <w:szCs w:val="16"/>
        </w:rPr>
        <w:t>P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03E8734B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HSS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079BBCB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7CA49D36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523018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MME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A3457C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5191974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PCRF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0EF26A02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PGW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04D993A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SGSN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S</w:t>
      </w:r>
      <w:r>
        <w:rPr>
          <w:rFonts w:cs="Courier New"/>
          <w:szCs w:val="16"/>
          <w:lang w:eastAsia="zh-CN"/>
        </w:rPr>
        <w:t>erving</w:t>
      </w:r>
      <w:r>
        <w:rPr>
          <w:rFonts w:cs="Courier New" w:hint="eastAsia"/>
          <w:szCs w:val="16"/>
          <w:lang w:eastAsia="zh-CN"/>
        </w:rPr>
        <w:t>GW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A02986E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EP_RP_EPSOptionallyContainedNrmClass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409E8C3A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QCISetOptionallyContainedNrmClass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1D7665DD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FunctionOptionallyContainedNrmClass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622E8C20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 xml:space="preserve">  &lt;element name="</w:t>
      </w:r>
      <w:proofErr w:type="spellStart"/>
      <w:r>
        <w:rPr>
          <w:rFonts w:eastAsia="MS Mincho" w:cs="Courier New"/>
          <w:szCs w:val="16"/>
        </w:rPr>
        <w:t>Link_</w:t>
      </w:r>
      <w:r>
        <w:rPr>
          <w:rFonts w:cs="Courier New" w:hint="eastAsia"/>
          <w:szCs w:val="16"/>
          <w:lang w:eastAsia="zh-CN"/>
        </w:rPr>
        <w:t>MBMSGW</w:t>
      </w:r>
      <w:r>
        <w:rPr>
          <w:rFonts w:eastAsia="MS Mincho" w:cs="Courier New"/>
          <w:szCs w:val="16"/>
        </w:rPr>
        <w:t>_</w:t>
      </w:r>
      <w:r>
        <w:rPr>
          <w:rFonts w:cs="Courier New" w:hint="eastAsia"/>
          <w:szCs w:val="16"/>
          <w:lang w:eastAsia="zh-CN"/>
        </w:rPr>
        <w:t>ENB</w:t>
      </w:r>
      <w:r>
        <w:rPr>
          <w:rFonts w:eastAsia="MS Mincho" w:cs="Courier New"/>
          <w:szCs w:val="16"/>
        </w:rPr>
        <w:t>OptionallyContainedNrmClass</w:t>
      </w:r>
      <w:proofErr w:type="spellEnd"/>
      <w:r>
        <w:rPr>
          <w:rFonts w:eastAsia="MS Mincho" w:cs="Courier New"/>
          <w:szCs w:val="16"/>
        </w:rPr>
        <w:t>" type="</w:t>
      </w:r>
      <w:proofErr w:type="spellStart"/>
      <w:r>
        <w:rPr>
          <w:rFonts w:eastAsia="MS Mincho" w:cs="Courier New"/>
          <w:szCs w:val="16"/>
        </w:rPr>
        <w:t>xn:NrmClass</w:t>
      </w:r>
      <w:proofErr w:type="spellEnd"/>
      <w:r>
        <w:rPr>
          <w:rFonts w:eastAsia="MS Mincho" w:cs="Courier New"/>
          <w:szCs w:val="16"/>
        </w:rPr>
        <w:t>" abstract="true"/&gt;</w:t>
      </w:r>
    </w:p>
    <w:p w14:paraId="2EC29459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</w:p>
    <w:p w14:paraId="79C1E34F" w14:textId="77777777" w:rsidR="006F6F4E" w:rsidRDefault="006F6F4E" w:rsidP="006F6F4E">
      <w:pPr>
        <w:pStyle w:val="PL"/>
        <w:rPr>
          <w:rFonts w:eastAsia="MS Mincho" w:cs="Courier New"/>
          <w:szCs w:val="16"/>
        </w:rPr>
      </w:pPr>
      <w:r>
        <w:rPr>
          <w:rFonts w:eastAsia="MS Mincho" w:cs="Courier New"/>
          <w:szCs w:val="16"/>
        </w:rPr>
        <w:t>&lt;/schema&gt;</w:t>
      </w:r>
    </w:p>
    <w:p w14:paraId="1E3A4AC2" w14:textId="77777777" w:rsidR="006F6F4E" w:rsidRDefault="006F6F4E" w:rsidP="006F6F4E">
      <w:pPr>
        <w:rPr>
          <w:lang w:val="de-DE" w:eastAsia="zh-CN"/>
        </w:rPr>
      </w:pPr>
    </w:p>
    <w:p w14:paraId="1F55FF3D" w14:textId="77777777" w:rsidR="000556F6" w:rsidRPr="000556F6" w:rsidRDefault="000556F6" w:rsidP="000556F6"/>
    <w:sectPr w:rsidR="000556F6" w:rsidRPr="000556F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5F039" w14:textId="77777777" w:rsidR="00B52A86" w:rsidRDefault="00B52A86">
      <w:r>
        <w:separator/>
      </w:r>
    </w:p>
  </w:endnote>
  <w:endnote w:type="continuationSeparator" w:id="0">
    <w:p w14:paraId="50BA6103" w14:textId="77777777" w:rsidR="00B52A86" w:rsidRDefault="00B52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565D8" w14:textId="77777777" w:rsidR="00B52A86" w:rsidRDefault="00B52A86">
      <w:r>
        <w:separator/>
      </w:r>
    </w:p>
  </w:footnote>
  <w:footnote w:type="continuationSeparator" w:id="0">
    <w:p w14:paraId="195A019F" w14:textId="77777777" w:rsidR="00B52A86" w:rsidRDefault="00B52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8DCB34" w14:textId="77777777" w:rsidR="0012640F" w:rsidRDefault="0012640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06657"/>
    <w:multiLevelType w:val="singleLevel"/>
    <w:tmpl w:val="0407000B"/>
    <w:lvl w:ilvl="0">
      <w:start w:val="1"/>
      <w:numFmt w:val="bullet"/>
      <w:pStyle w:val="Bullets"/>
      <w:lvlText w:val="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67FC7"/>
    <w:multiLevelType w:val="multilevel"/>
    <w:tmpl w:val="16D68656"/>
    <w:lvl w:ilvl="0">
      <w:start w:val="3"/>
      <w:numFmt w:val="decimal"/>
      <w:pStyle w:val="Bullet2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1.1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E943E1E"/>
    <w:multiLevelType w:val="singleLevel"/>
    <w:tmpl w:val="04070001"/>
    <w:lvl w:ilvl="0">
      <w:start w:val="1"/>
      <w:numFmt w:val="bullet"/>
      <w:pStyle w:val="deftext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8" w15:restartNumberingAfterBreak="0">
    <w:nsid w:val="23CB619B"/>
    <w:multiLevelType w:val="hybridMultilevel"/>
    <w:tmpl w:val="9A86A750"/>
    <w:lvl w:ilvl="0" w:tplc="FFFFFFFF">
      <w:start w:val="1"/>
      <w:numFmt w:val="bullet"/>
      <w:pStyle w:val="nornal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290"/>
        </w:tabs>
        <w:ind w:left="229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010"/>
        </w:tabs>
        <w:ind w:left="301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0"/>
        </w:tabs>
        <w:ind w:left="373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0"/>
        </w:tabs>
        <w:ind w:left="445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0"/>
        </w:tabs>
        <w:ind w:left="517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0"/>
        </w:tabs>
        <w:ind w:left="589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0"/>
        </w:tabs>
        <w:ind w:left="661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0"/>
        </w:tabs>
        <w:ind w:left="733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227204"/>
    <w:multiLevelType w:val="singleLevel"/>
    <w:tmpl w:val="0809000F"/>
    <w:lvl w:ilvl="0">
      <w:start w:val="1"/>
      <w:numFmt w:val="decimal"/>
      <w:pStyle w:val="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C9F6863"/>
    <w:multiLevelType w:val="singleLevel"/>
    <w:tmpl w:val="0809000F"/>
    <w:lvl w:ilvl="0">
      <w:start w:val="1"/>
      <w:numFmt w:val="decimal"/>
      <w:pStyle w:val="Lista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C5B0B83"/>
    <w:multiLevelType w:val="singleLevel"/>
    <w:tmpl w:val="0E764186"/>
    <w:lvl w:ilvl="0">
      <w:start w:val="3"/>
      <w:numFmt w:val="decimal"/>
      <w:pStyle w:val="N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</w:abstractNum>
  <w:abstractNum w:abstractNumId="14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635AD1"/>
    <w:multiLevelType w:val="multilevel"/>
    <w:tmpl w:val="B8BCB83A"/>
    <w:lvl w:ilvl="0">
      <w:start w:val="4"/>
      <w:numFmt w:val="decimal"/>
      <w:pStyle w:val="listbullettight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660E660E"/>
    <w:multiLevelType w:val="singleLevel"/>
    <w:tmpl w:val="04090001"/>
    <w:lvl w:ilvl="0">
      <w:start w:val="1"/>
      <w:numFmt w:val="bullet"/>
      <w:pStyle w:val="cpde"/>
      <w:lvlText w:val="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7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10241743">
    <w:abstractNumId w:val="2"/>
  </w:num>
  <w:num w:numId="2" w16cid:durableId="1425421449">
    <w:abstractNumId w:val="1"/>
  </w:num>
  <w:num w:numId="3" w16cid:durableId="478691958">
    <w:abstractNumId w:val="0"/>
  </w:num>
  <w:num w:numId="4" w16cid:durableId="513423410">
    <w:abstractNumId w:val="6"/>
  </w:num>
  <w:num w:numId="5" w16cid:durableId="1770657139">
    <w:abstractNumId w:val="9"/>
  </w:num>
  <w:num w:numId="6" w16cid:durableId="1806728870">
    <w:abstractNumId w:val="18"/>
  </w:num>
  <w:num w:numId="7" w16cid:durableId="2133739856">
    <w:abstractNumId w:val="4"/>
  </w:num>
  <w:num w:numId="8" w16cid:durableId="1542866292">
    <w:abstractNumId w:val="14"/>
  </w:num>
  <w:num w:numId="9" w16cid:durableId="1025449684">
    <w:abstractNumId w:val="10"/>
  </w:num>
  <w:num w:numId="10" w16cid:durableId="1249078626">
    <w:abstractNumId w:val="17"/>
  </w:num>
  <w:num w:numId="11" w16cid:durableId="1718629644">
    <w:abstractNumId w:val="12"/>
  </w:num>
  <w:num w:numId="12" w16cid:durableId="446896945">
    <w:abstractNumId w:val="11"/>
  </w:num>
  <w:num w:numId="13" w16cid:durableId="1732072746">
    <w:abstractNumId w:val="16"/>
  </w:num>
  <w:num w:numId="14" w16cid:durableId="1231892591">
    <w:abstractNumId w:val="3"/>
  </w:num>
  <w:num w:numId="15" w16cid:durableId="1284195362">
    <w:abstractNumId w:val="7"/>
  </w:num>
  <w:num w:numId="16" w16cid:durableId="1270352396">
    <w:abstractNumId w:val="5"/>
  </w:num>
  <w:num w:numId="17" w16cid:durableId="552695804">
    <w:abstractNumId w:val="15"/>
  </w:num>
  <w:num w:numId="18" w16cid:durableId="2038846690">
    <w:abstractNumId w:val="8"/>
  </w:num>
  <w:num w:numId="19" w16cid:durableId="1212420793">
    <w:abstractNumId w:val="13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  <w15:person w15:author="DeepG-160">
    <w15:presenceInfo w15:providerId="None" w15:userId="DeepG-160"/>
  </w15:person>
  <w15:person w15:author="DeepanshuG-161">
    <w15:presenceInfo w15:providerId="None" w15:userId="DeepanshuG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5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oxrAZLNbzwsAAAA"/>
  </w:docVars>
  <w:rsids>
    <w:rsidRoot w:val="00022E4A"/>
    <w:rsid w:val="00010B2B"/>
    <w:rsid w:val="00012268"/>
    <w:rsid w:val="0001776E"/>
    <w:rsid w:val="00022E4A"/>
    <w:rsid w:val="00030626"/>
    <w:rsid w:val="00036823"/>
    <w:rsid w:val="000376B3"/>
    <w:rsid w:val="000556F6"/>
    <w:rsid w:val="0006495D"/>
    <w:rsid w:val="00070F91"/>
    <w:rsid w:val="00075F62"/>
    <w:rsid w:val="00082403"/>
    <w:rsid w:val="000838C3"/>
    <w:rsid w:val="000A18A1"/>
    <w:rsid w:val="000A6394"/>
    <w:rsid w:val="000B050A"/>
    <w:rsid w:val="000B0556"/>
    <w:rsid w:val="000B72EC"/>
    <w:rsid w:val="000B7FED"/>
    <w:rsid w:val="000C038A"/>
    <w:rsid w:val="000C6598"/>
    <w:rsid w:val="000D44B3"/>
    <w:rsid w:val="000E014D"/>
    <w:rsid w:val="000E1E18"/>
    <w:rsid w:val="000E2A0B"/>
    <w:rsid w:val="00101263"/>
    <w:rsid w:val="00104781"/>
    <w:rsid w:val="00120AF5"/>
    <w:rsid w:val="001243C9"/>
    <w:rsid w:val="0012640F"/>
    <w:rsid w:val="00140595"/>
    <w:rsid w:val="0014431C"/>
    <w:rsid w:val="001455A9"/>
    <w:rsid w:val="00145D43"/>
    <w:rsid w:val="0015277F"/>
    <w:rsid w:val="00155262"/>
    <w:rsid w:val="00167FA5"/>
    <w:rsid w:val="0017279D"/>
    <w:rsid w:val="00177A45"/>
    <w:rsid w:val="00181DEC"/>
    <w:rsid w:val="00183D38"/>
    <w:rsid w:val="00191EBA"/>
    <w:rsid w:val="00192C46"/>
    <w:rsid w:val="001953DF"/>
    <w:rsid w:val="001A08B3"/>
    <w:rsid w:val="001A15B8"/>
    <w:rsid w:val="001A7B60"/>
    <w:rsid w:val="001B52F0"/>
    <w:rsid w:val="001B7A65"/>
    <w:rsid w:val="001B7B8C"/>
    <w:rsid w:val="001C4213"/>
    <w:rsid w:val="001D3966"/>
    <w:rsid w:val="001D78BE"/>
    <w:rsid w:val="001E293E"/>
    <w:rsid w:val="001E41F3"/>
    <w:rsid w:val="001E536F"/>
    <w:rsid w:val="001E7721"/>
    <w:rsid w:val="001F5C92"/>
    <w:rsid w:val="002175FD"/>
    <w:rsid w:val="0022705D"/>
    <w:rsid w:val="00233143"/>
    <w:rsid w:val="00237F10"/>
    <w:rsid w:val="00242F0D"/>
    <w:rsid w:val="00243C57"/>
    <w:rsid w:val="0025708E"/>
    <w:rsid w:val="0026004D"/>
    <w:rsid w:val="002640DD"/>
    <w:rsid w:val="00267CD3"/>
    <w:rsid w:val="00275D12"/>
    <w:rsid w:val="00284FEB"/>
    <w:rsid w:val="002860C4"/>
    <w:rsid w:val="00287799"/>
    <w:rsid w:val="002A6942"/>
    <w:rsid w:val="002B3952"/>
    <w:rsid w:val="002B5741"/>
    <w:rsid w:val="002C7F43"/>
    <w:rsid w:val="002D4640"/>
    <w:rsid w:val="002D5B48"/>
    <w:rsid w:val="002D6E68"/>
    <w:rsid w:val="002E1B67"/>
    <w:rsid w:val="002E31CD"/>
    <w:rsid w:val="002E472E"/>
    <w:rsid w:val="002F428E"/>
    <w:rsid w:val="002F5BEA"/>
    <w:rsid w:val="00300CC6"/>
    <w:rsid w:val="00305409"/>
    <w:rsid w:val="00306DC9"/>
    <w:rsid w:val="0032414E"/>
    <w:rsid w:val="0034108E"/>
    <w:rsid w:val="003609EF"/>
    <w:rsid w:val="00360C76"/>
    <w:rsid w:val="0036231A"/>
    <w:rsid w:val="00374DD4"/>
    <w:rsid w:val="00393DC3"/>
    <w:rsid w:val="003A49CB"/>
    <w:rsid w:val="003E1A36"/>
    <w:rsid w:val="003F222B"/>
    <w:rsid w:val="003F38D8"/>
    <w:rsid w:val="00410371"/>
    <w:rsid w:val="00413990"/>
    <w:rsid w:val="0042103A"/>
    <w:rsid w:val="004227F8"/>
    <w:rsid w:val="004242F1"/>
    <w:rsid w:val="0042608D"/>
    <w:rsid w:val="0042715C"/>
    <w:rsid w:val="00432831"/>
    <w:rsid w:val="004545E1"/>
    <w:rsid w:val="0047657D"/>
    <w:rsid w:val="00477A84"/>
    <w:rsid w:val="004A52C6"/>
    <w:rsid w:val="004B75B7"/>
    <w:rsid w:val="004C36BE"/>
    <w:rsid w:val="004C4280"/>
    <w:rsid w:val="004C7D0D"/>
    <w:rsid w:val="004D1D31"/>
    <w:rsid w:val="004D632E"/>
    <w:rsid w:val="004E03BE"/>
    <w:rsid w:val="004E314F"/>
    <w:rsid w:val="004E6C5A"/>
    <w:rsid w:val="005009D9"/>
    <w:rsid w:val="005030BC"/>
    <w:rsid w:val="00507388"/>
    <w:rsid w:val="00507F4F"/>
    <w:rsid w:val="0051580D"/>
    <w:rsid w:val="005235D0"/>
    <w:rsid w:val="00524FFC"/>
    <w:rsid w:val="00533383"/>
    <w:rsid w:val="00547111"/>
    <w:rsid w:val="00552668"/>
    <w:rsid w:val="00557A8E"/>
    <w:rsid w:val="005658F2"/>
    <w:rsid w:val="00587BA8"/>
    <w:rsid w:val="00592D74"/>
    <w:rsid w:val="005D4D78"/>
    <w:rsid w:val="005D6EAF"/>
    <w:rsid w:val="005E2C44"/>
    <w:rsid w:val="006007A0"/>
    <w:rsid w:val="00621188"/>
    <w:rsid w:val="006257ED"/>
    <w:rsid w:val="0065536E"/>
    <w:rsid w:val="00664075"/>
    <w:rsid w:val="00665C47"/>
    <w:rsid w:val="006712E3"/>
    <w:rsid w:val="00671418"/>
    <w:rsid w:val="00673450"/>
    <w:rsid w:val="00673F80"/>
    <w:rsid w:val="006755AA"/>
    <w:rsid w:val="00677AE4"/>
    <w:rsid w:val="006808EA"/>
    <w:rsid w:val="0068622F"/>
    <w:rsid w:val="006874F2"/>
    <w:rsid w:val="00695808"/>
    <w:rsid w:val="006B0A7E"/>
    <w:rsid w:val="006B46FB"/>
    <w:rsid w:val="006D192F"/>
    <w:rsid w:val="006E21FB"/>
    <w:rsid w:val="006E5AE3"/>
    <w:rsid w:val="006F1AF5"/>
    <w:rsid w:val="006F3065"/>
    <w:rsid w:val="006F678A"/>
    <w:rsid w:val="006F6F4E"/>
    <w:rsid w:val="006F75E3"/>
    <w:rsid w:val="00701131"/>
    <w:rsid w:val="007066E5"/>
    <w:rsid w:val="0071652A"/>
    <w:rsid w:val="00725FB0"/>
    <w:rsid w:val="0073150A"/>
    <w:rsid w:val="0075025C"/>
    <w:rsid w:val="00754A97"/>
    <w:rsid w:val="007673D4"/>
    <w:rsid w:val="007754E9"/>
    <w:rsid w:val="00780FA8"/>
    <w:rsid w:val="00785599"/>
    <w:rsid w:val="00787A47"/>
    <w:rsid w:val="00792342"/>
    <w:rsid w:val="007977A8"/>
    <w:rsid w:val="007A2E7B"/>
    <w:rsid w:val="007B1EED"/>
    <w:rsid w:val="007B2AD6"/>
    <w:rsid w:val="007B39A3"/>
    <w:rsid w:val="007B512A"/>
    <w:rsid w:val="007B5349"/>
    <w:rsid w:val="007B6FD8"/>
    <w:rsid w:val="007C2097"/>
    <w:rsid w:val="007C5BED"/>
    <w:rsid w:val="007C7829"/>
    <w:rsid w:val="007D6A07"/>
    <w:rsid w:val="007E0E9E"/>
    <w:rsid w:val="007E1FD6"/>
    <w:rsid w:val="007E302C"/>
    <w:rsid w:val="007E4958"/>
    <w:rsid w:val="007E4A0F"/>
    <w:rsid w:val="007F4721"/>
    <w:rsid w:val="007F7259"/>
    <w:rsid w:val="00803AD0"/>
    <w:rsid w:val="008040A8"/>
    <w:rsid w:val="00806E7E"/>
    <w:rsid w:val="008279FA"/>
    <w:rsid w:val="0083407B"/>
    <w:rsid w:val="00836361"/>
    <w:rsid w:val="008431D8"/>
    <w:rsid w:val="008475EA"/>
    <w:rsid w:val="00851134"/>
    <w:rsid w:val="008626E7"/>
    <w:rsid w:val="00870EE7"/>
    <w:rsid w:val="0087255F"/>
    <w:rsid w:val="008776D1"/>
    <w:rsid w:val="00880A55"/>
    <w:rsid w:val="00884F39"/>
    <w:rsid w:val="008860E2"/>
    <w:rsid w:val="008863B9"/>
    <w:rsid w:val="008924E3"/>
    <w:rsid w:val="008954D7"/>
    <w:rsid w:val="008A45A6"/>
    <w:rsid w:val="008B7764"/>
    <w:rsid w:val="008D39FE"/>
    <w:rsid w:val="008E1D32"/>
    <w:rsid w:val="008F3408"/>
    <w:rsid w:val="008F3789"/>
    <w:rsid w:val="008F686C"/>
    <w:rsid w:val="009148DE"/>
    <w:rsid w:val="00922AB0"/>
    <w:rsid w:val="00924488"/>
    <w:rsid w:val="0093192B"/>
    <w:rsid w:val="00931A34"/>
    <w:rsid w:val="00932E60"/>
    <w:rsid w:val="00941E30"/>
    <w:rsid w:val="009423D0"/>
    <w:rsid w:val="0096069D"/>
    <w:rsid w:val="00960D5D"/>
    <w:rsid w:val="00974F49"/>
    <w:rsid w:val="00976DC2"/>
    <w:rsid w:val="009777D9"/>
    <w:rsid w:val="009823EF"/>
    <w:rsid w:val="009869CD"/>
    <w:rsid w:val="00990156"/>
    <w:rsid w:val="00991B88"/>
    <w:rsid w:val="009A5753"/>
    <w:rsid w:val="009A579D"/>
    <w:rsid w:val="009C515A"/>
    <w:rsid w:val="009D17E3"/>
    <w:rsid w:val="009D6B20"/>
    <w:rsid w:val="009E3297"/>
    <w:rsid w:val="009F3E27"/>
    <w:rsid w:val="009F674C"/>
    <w:rsid w:val="009F734F"/>
    <w:rsid w:val="00A00B07"/>
    <w:rsid w:val="00A1069F"/>
    <w:rsid w:val="00A146B2"/>
    <w:rsid w:val="00A15AF7"/>
    <w:rsid w:val="00A169C6"/>
    <w:rsid w:val="00A20C30"/>
    <w:rsid w:val="00A246B6"/>
    <w:rsid w:val="00A47E70"/>
    <w:rsid w:val="00A50CF0"/>
    <w:rsid w:val="00A512B2"/>
    <w:rsid w:val="00A657BE"/>
    <w:rsid w:val="00A6683B"/>
    <w:rsid w:val="00A765A2"/>
    <w:rsid w:val="00A7671C"/>
    <w:rsid w:val="00A81FD7"/>
    <w:rsid w:val="00A8218D"/>
    <w:rsid w:val="00A82AC6"/>
    <w:rsid w:val="00A82D4C"/>
    <w:rsid w:val="00A92B6E"/>
    <w:rsid w:val="00A94798"/>
    <w:rsid w:val="00A94D65"/>
    <w:rsid w:val="00AA2CBC"/>
    <w:rsid w:val="00AC0A48"/>
    <w:rsid w:val="00AC5745"/>
    <w:rsid w:val="00AC5820"/>
    <w:rsid w:val="00AC631F"/>
    <w:rsid w:val="00AD1CD8"/>
    <w:rsid w:val="00AE5DD8"/>
    <w:rsid w:val="00AE6D69"/>
    <w:rsid w:val="00AE794C"/>
    <w:rsid w:val="00B03666"/>
    <w:rsid w:val="00B04A66"/>
    <w:rsid w:val="00B1164A"/>
    <w:rsid w:val="00B13F88"/>
    <w:rsid w:val="00B258BB"/>
    <w:rsid w:val="00B27748"/>
    <w:rsid w:val="00B32571"/>
    <w:rsid w:val="00B3462B"/>
    <w:rsid w:val="00B36615"/>
    <w:rsid w:val="00B40F0C"/>
    <w:rsid w:val="00B52A86"/>
    <w:rsid w:val="00B61BC0"/>
    <w:rsid w:val="00B67B97"/>
    <w:rsid w:val="00B722D8"/>
    <w:rsid w:val="00B806C1"/>
    <w:rsid w:val="00B84655"/>
    <w:rsid w:val="00B864EE"/>
    <w:rsid w:val="00B86A70"/>
    <w:rsid w:val="00B968C8"/>
    <w:rsid w:val="00BA3EC5"/>
    <w:rsid w:val="00BA51D9"/>
    <w:rsid w:val="00BB1117"/>
    <w:rsid w:val="00BB1B32"/>
    <w:rsid w:val="00BB1F58"/>
    <w:rsid w:val="00BB5DFC"/>
    <w:rsid w:val="00BD279D"/>
    <w:rsid w:val="00BD5C52"/>
    <w:rsid w:val="00BD6BB8"/>
    <w:rsid w:val="00BE01CF"/>
    <w:rsid w:val="00BE579E"/>
    <w:rsid w:val="00BF1316"/>
    <w:rsid w:val="00BF27A2"/>
    <w:rsid w:val="00C12D8A"/>
    <w:rsid w:val="00C15CB1"/>
    <w:rsid w:val="00C23240"/>
    <w:rsid w:val="00C32B8F"/>
    <w:rsid w:val="00C5451F"/>
    <w:rsid w:val="00C56FF8"/>
    <w:rsid w:val="00C61335"/>
    <w:rsid w:val="00C61A91"/>
    <w:rsid w:val="00C66BA2"/>
    <w:rsid w:val="00C70030"/>
    <w:rsid w:val="00C85CF1"/>
    <w:rsid w:val="00C95985"/>
    <w:rsid w:val="00C9619B"/>
    <w:rsid w:val="00CB105E"/>
    <w:rsid w:val="00CB1A95"/>
    <w:rsid w:val="00CB1BC9"/>
    <w:rsid w:val="00CB43C8"/>
    <w:rsid w:val="00CC3212"/>
    <w:rsid w:val="00CC5026"/>
    <w:rsid w:val="00CC68D0"/>
    <w:rsid w:val="00CC76DA"/>
    <w:rsid w:val="00CE50F8"/>
    <w:rsid w:val="00CF04BA"/>
    <w:rsid w:val="00CF08C3"/>
    <w:rsid w:val="00CF34B5"/>
    <w:rsid w:val="00CF5651"/>
    <w:rsid w:val="00CF5C18"/>
    <w:rsid w:val="00D01ABC"/>
    <w:rsid w:val="00D03F9A"/>
    <w:rsid w:val="00D06D51"/>
    <w:rsid w:val="00D11B18"/>
    <w:rsid w:val="00D175E2"/>
    <w:rsid w:val="00D24991"/>
    <w:rsid w:val="00D3575A"/>
    <w:rsid w:val="00D361DB"/>
    <w:rsid w:val="00D37CDB"/>
    <w:rsid w:val="00D50255"/>
    <w:rsid w:val="00D55149"/>
    <w:rsid w:val="00D66520"/>
    <w:rsid w:val="00D67A9B"/>
    <w:rsid w:val="00D81E13"/>
    <w:rsid w:val="00D82AA9"/>
    <w:rsid w:val="00D9275E"/>
    <w:rsid w:val="00D975CB"/>
    <w:rsid w:val="00DA2A9F"/>
    <w:rsid w:val="00DB23EE"/>
    <w:rsid w:val="00DB3140"/>
    <w:rsid w:val="00DB539C"/>
    <w:rsid w:val="00DB5ACA"/>
    <w:rsid w:val="00DC4CB0"/>
    <w:rsid w:val="00DD1CDB"/>
    <w:rsid w:val="00DD522F"/>
    <w:rsid w:val="00DE0DD7"/>
    <w:rsid w:val="00DE34CF"/>
    <w:rsid w:val="00DF18BB"/>
    <w:rsid w:val="00E054E2"/>
    <w:rsid w:val="00E13F3D"/>
    <w:rsid w:val="00E2204A"/>
    <w:rsid w:val="00E34898"/>
    <w:rsid w:val="00E6067D"/>
    <w:rsid w:val="00E62B43"/>
    <w:rsid w:val="00E7793E"/>
    <w:rsid w:val="00E806DA"/>
    <w:rsid w:val="00E82140"/>
    <w:rsid w:val="00E87E6D"/>
    <w:rsid w:val="00E9170C"/>
    <w:rsid w:val="00E969DB"/>
    <w:rsid w:val="00EA3585"/>
    <w:rsid w:val="00EB09B7"/>
    <w:rsid w:val="00EB1BFD"/>
    <w:rsid w:val="00EB2F62"/>
    <w:rsid w:val="00EC0116"/>
    <w:rsid w:val="00EE0E86"/>
    <w:rsid w:val="00EE2A9E"/>
    <w:rsid w:val="00EE7D7C"/>
    <w:rsid w:val="00F01566"/>
    <w:rsid w:val="00F25D98"/>
    <w:rsid w:val="00F300FB"/>
    <w:rsid w:val="00F41791"/>
    <w:rsid w:val="00F53069"/>
    <w:rsid w:val="00F53507"/>
    <w:rsid w:val="00F61F43"/>
    <w:rsid w:val="00F67CB4"/>
    <w:rsid w:val="00F8512C"/>
    <w:rsid w:val="00FB482C"/>
    <w:rsid w:val="00FB6386"/>
    <w:rsid w:val="00FC0DC9"/>
    <w:rsid w:val="00FF4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D18F594-4824-413B-9C1D-44FEED077F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56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1">
    <w:name w:val="B1 Char1"/>
    <w:link w:val="B10"/>
    <w:rsid w:val="00A82D4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33143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7A2E7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basedOn w:val="DefaultParagraphFont"/>
    <w:link w:val="Heading2"/>
    <w:rsid w:val="007A2E7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7A2E7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A2E7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7A2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7A2E7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7A2E7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7A2E7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7A2E7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A2E7B"/>
    <w:rPr>
      <w:rFonts w:ascii="Arial" w:hAnsi="Arial"/>
      <w:b/>
      <w:i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A2E7B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A2E7B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7A2E7B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7A2E7B"/>
    <w:rPr>
      <w:rFonts w:ascii="Tahoma" w:hAnsi="Tahoma" w:cs="Tahoma"/>
      <w:sz w:val="16"/>
      <w:szCs w:val="16"/>
      <w:lang w:val="en-GB" w:eastAsia="en-US"/>
    </w:rPr>
  </w:style>
  <w:style w:type="paragraph" w:customStyle="1" w:styleId="FL">
    <w:name w:val="FL"/>
    <w:basedOn w:val="Normal"/>
    <w:rsid w:val="007A2E7B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eastAsia="Times New Roman" w:hAnsi="Arial"/>
      <w:b/>
    </w:rPr>
  </w:style>
  <w:style w:type="character" w:customStyle="1" w:styleId="NOChar">
    <w:name w:val="NO Char"/>
    <w:qFormat/>
    <w:rsid w:val="007A2E7B"/>
    <w:rPr>
      <w:lang w:val="en-GB" w:eastAsia="en-US" w:bidi="ar-SA"/>
    </w:rPr>
  </w:style>
  <w:style w:type="character" w:customStyle="1" w:styleId="EditorsNoteChar">
    <w:name w:val="Editor's Note Char"/>
    <w:rsid w:val="007A2E7B"/>
    <w:rPr>
      <w:color w:val="FF0000"/>
      <w:lang w:val="en-GB" w:eastAsia="en-US" w:bidi="ar-SA"/>
    </w:rPr>
  </w:style>
  <w:style w:type="character" w:customStyle="1" w:styleId="CommentSubjectChar">
    <w:name w:val="Comment Subject Char"/>
    <w:basedOn w:val="CommentTextChar"/>
    <w:link w:val="CommentSubject"/>
    <w:rsid w:val="007A2E7B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7A2E7B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msoins0">
    <w:name w:val="msoins"/>
    <w:basedOn w:val="DefaultParagraphFont"/>
    <w:rsid w:val="007A2E7B"/>
  </w:style>
  <w:style w:type="character" w:customStyle="1" w:styleId="THChar">
    <w:name w:val="TH Char"/>
    <w:link w:val="TH"/>
    <w:qFormat/>
    <w:rsid w:val="007A2E7B"/>
    <w:rPr>
      <w:rFonts w:ascii="Arial" w:hAnsi="Arial"/>
      <w:b/>
      <w:lang w:val="en-GB" w:eastAsia="en-US"/>
    </w:rPr>
  </w:style>
  <w:style w:type="character" w:styleId="Emphasis">
    <w:name w:val="Emphasis"/>
    <w:qFormat/>
    <w:rsid w:val="007A2E7B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7A2E7B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7A2E7B"/>
    <w:rPr>
      <w:b/>
      <w:bCs/>
    </w:rPr>
  </w:style>
  <w:style w:type="character" w:styleId="SubtleEmphasis">
    <w:name w:val="Subtle Emphasis"/>
    <w:qFormat/>
    <w:rsid w:val="007A2E7B"/>
    <w:rPr>
      <w:i/>
      <w:iCs/>
      <w:color w:val="808080"/>
    </w:rPr>
  </w:style>
  <w:style w:type="paragraph" w:customStyle="1" w:styleId="B2">
    <w:name w:val="B2+"/>
    <w:basedOn w:val="B20"/>
    <w:rsid w:val="007A2E7B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3">
    <w:name w:val="B3+"/>
    <w:basedOn w:val="B30"/>
    <w:rsid w:val="007A2E7B"/>
    <w:pPr>
      <w:numPr>
        <w:numId w:val="7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L">
    <w:name w:val="BL"/>
    <w:basedOn w:val="Normal"/>
    <w:rsid w:val="007A2E7B"/>
    <w:pPr>
      <w:numPr>
        <w:numId w:val="8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BN">
    <w:name w:val="BN"/>
    <w:basedOn w:val="Normal"/>
    <w:rsid w:val="007A2E7B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Normal"/>
    <w:rsid w:val="007A2E7B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eastAsia="Times New Roman" w:hAnsi="Arial"/>
      <w:sz w:val="18"/>
    </w:rPr>
  </w:style>
  <w:style w:type="paragraph" w:customStyle="1" w:styleId="TB1">
    <w:name w:val="TB1"/>
    <w:basedOn w:val="Normal"/>
    <w:qFormat/>
    <w:rsid w:val="007A2E7B"/>
    <w:pPr>
      <w:keepNext/>
      <w:keepLines/>
      <w:numPr>
        <w:numId w:val="10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</w:rPr>
  </w:style>
  <w:style w:type="paragraph" w:customStyle="1" w:styleId="TB2">
    <w:name w:val="TB2"/>
    <w:basedOn w:val="Normal"/>
    <w:qFormat/>
    <w:rsid w:val="007A2E7B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eastAsia="Times New Roman" w:hAnsi="Arial"/>
      <w:sz w:val="18"/>
    </w:rPr>
  </w:style>
  <w:style w:type="character" w:customStyle="1" w:styleId="TFZchn">
    <w:name w:val="TF Zchn"/>
    <w:link w:val="TF"/>
    <w:rsid w:val="007A2E7B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7A2E7B"/>
    <w:rPr>
      <w:rFonts w:ascii="Arial" w:hAnsi="Arial"/>
      <w:sz w:val="18"/>
      <w:lang w:eastAsia="en-US"/>
    </w:rPr>
  </w:style>
  <w:style w:type="character" w:customStyle="1" w:styleId="B1Char">
    <w:name w:val="B1 Char"/>
    <w:qFormat/>
    <w:rsid w:val="007A2E7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Normal"/>
    <w:rsid w:val="007A2E7B"/>
    <w:pPr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7A2E7B"/>
  </w:style>
  <w:style w:type="character" w:customStyle="1" w:styleId="spellingerror">
    <w:name w:val="spellingerror"/>
    <w:basedOn w:val="DefaultParagraphFont"/>
    <w:rsid w:val="007A2E7B"/>
  </w:style>
  <w:style w:type="character" w:customStyle="1" w:styleId="contextualspellingandgrammarerror">
    <w:name w:val="contextualspellingandgrammarerror"/>
    <w:basedOn w:val="DefaultParagraphFont"/>
    <w:rsid w:val="007A2E7B"/>
  </w:style>
  <w:style w:type="character" w:customStyle="1" w:styleId="EXChar">
    <w:name w:val="EX Char"/>
    <w:link w:val="EX"/>
    <w:locked/>
    <w:rsid w:val="00181DEC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1C421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D78BE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7E4A0F"/>
    <w:rPr>
      <w:i/>
      <w:color w:val="0000FF"/>
    </w:rPr>
  </w:style>
  <w:style w:type="table" w:styleId="TableGrid">
    <w:name w:val="Table Grid"/>
    <w:basedOn w:val="TableNormal"/>
    <w:rsid w:val="007E4A0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E4A0F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E4A0F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7E4A0F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7E4A0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PLChar">
    <w:name w:val="PL Char"/>
    <w:link w:val="PL"/>
    <w:qFormat/>
    <w:locked/>
    <w:rsid w:val="007E4A0F"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qFormat/>
    <w:locked/>
    <w:rsid w:val="007E4A0F"/>
    <w:rPr>
      <w:rFonts w:ascii="Arial" w:hAnsi="Arial"/>
      <w:b/>
      <w:lang w:eastAsia="en-US"/>
    </w:rPr>
  </w:style>
  <w:style w:type="character" w:customStyle="1" w:styleId="B2Char">
    <w:name w:val="B2 Char"/>
    <w:link w:val="B20"/>
    <w:uiPriority w:val="99"/>
    <w:qFormat/>
    <w:locked/>
    <w:rsid w:val="007E4A0F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7E4A0F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Default">
    <w:name w:val="Default"/>
    <w:rsid w:val="007E4A0F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7E4A0F"/>
  </w:style>
  <w:style w:type="character" w:customStyle="1" w:styleId="NOZchn">
    <w:name w:val="NO Zchn"/>
    <w:locked/>
    <w:rsid w:val="007E4A0F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7E4A0F"/>
  </w:style>
  <w:style w:type="character" w:customStyle="1" w:styleId="eop">
    <w:name w:val="eop"/>
    <w:rsid w:val="007E4A0F"/>
  </w:style>
  <w:style w:type="character" w:customStyle="1" w:styleId="EXCar">
    <w:name w:val="EX Car"/>
    <w:rsid w:val="007E4A0F"/>
    <w:rPr>
      <w:lang w:val="en-GB" w:eastAsia="en-US"/>
    </w:rPr>
  </w:style>
  <w:style w:type="character" w:customStyle="1" w:styleId="TAHChar">
    <w:name w:val="TAH Char"/>
    <w:rsid w:val="007E4A0F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7E4A0F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7E4A0F"/>
  </w:style>
  <w:style w:type="character" w:customStyle="1" w:styleId="line">
    <w:name w:val="line"/>
    <w:rsid w:val="007E4A0F"/>
  </w:style>
  <w:style w:type="table" w:customStyle="1" w:styleId="11">
    <w:name w:val="网格表 1 浅色1"/>
    <w:basedOn w:val="TableNormal"/>
    <w:uiPriority w:val="46"/>
    <w:rsid w:val="007E4A0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E4A0F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7E4A0F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E4A0F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7E4A0F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eastAsia="pl-PL"/>
    </w:rPr>
  </w:style>
  <w:style w:type="character" w:customStyle="1" w:styleId="B1Car">
    <w:name w:val="B1+ Car"/>
    <w:link w:val="B1"/>
    <w:rsid w:val="007E4A0F"/>
    <w:rPr>
      <w:rFonts w:ascii="Times New Roman" w:eastAsia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7E4A0F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7E4A0F"/>
  </w:style>
  <w:style w:type="character" w:customStyle="1" w:styleId="tabchar">
    <w:name w:val="tabchar"/>
    <w:basedOn w:val="DefaultParagraphFont"/>
    <w:rsid w:val="007E4A0F"/>
  </w:style>
  <w:style w:type="paragraph" w:customStyle="1" w:styleId="INDENT1">
    <w:name w:val="INDENT1"/>
    <w:basedOn w:val="Normal"/>
    <w:rsid w:val="006F6F4E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Normal"/>
    <w:rsid w:val="006F6F4E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Normal"/>
    <w:rsid w:val="006F6F4E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Normal"/>
    <w:next w:val="Normal"/>
    <w:rsid w:val="006F6F4E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Normal"/>
    <w:rsid w:val="006F6F4E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Normal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Normal"/>
    <w:rsid w:val="006F6F4E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customStyle="1" w:styleId="Frontcover">
    <w:name w:val="Front_cover"/>
    <w:rsid w:val="006F6F4E"/>
    <w:rPr>
      <w:rFonts w:ascii="Arial" w:hAnsi="Arial"/>
      <w:lang w:val="en-GB" w:eastAsia="en-US"/>
    </w:rPr>
  </w:style>
  <w:style w:type="paragraph" w:customStyle="1" w:styleId="TableTitle">
    <w:name w:val="Table_Title"/>
    <w:basedOn w:val="Table"/>
    <w:next w:val="TableText"/>
    <w:rsid w:val="006F6F4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Text">
    <w:name w:val="Table_Text"/>
    <w:basedOn w:val="Normal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42" w:after="142"/>
      <w:textAlignment w:val="baseline"/>
    </w:pPr>
    <w:rPr>
      <w:rFonts w:ascii="Times" w:eastAsia="Times New Roman" w:hAnsi="Times"/>
      <w:sz w:val="18"/>
      <w:lang w:eastAsia="de-DE"/>
    </w:rPr>
  </w:style>
  <w:style w:type="paragraph" w:customStyle="1" w:styleId="TableFin">
    <w:name w:val="Table_Fin"/>
    <w:basedOn w:val="Normal"/>
    <w:next w:val="Normal"/>
    <w:rsid w:val="006F6F4E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Times" w:eastAsia="Times New Roman" w:hAnsi="Times"/>
      <w:lang w:eastAsia="de-DE"/>
    </w:rPr>
  </w:style>
  <w:style w:type="paragraph" w:customStyle="1" w:styleId="Lista2">
    <w:name w:val="Lista 2"/>
    <w:basedOn w:val="Normal"/>
    <w:rsid w:val="006F6F4E"/>
    <w:pPr>
      <w:numPr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24"/>
      <w:lang w:eastAsia="en-GB"/>
    </w:rPr>
  </w:style>
  <w:style w:type="paragraph" w:customStyle="1" w:styleId="Figure">
    <w:name w:val="Figure_#"/>
    <w:basedOn w:val="Normal"/>
    <w:next w:val="Normal"/>
    <w:rsid w:val="006F6F4E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  <w:lang w:eastAsia="en-GB"/>
    </w:rPr>
  </w:style>
  <w:style w:type="paragraph" w:customStyle="1" w:styleId="List1">
    <w:name w:val="List 1"/>
    <w:basedOn w:val="Normal"/>
    <w:rsid w:val="006F6F4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  <w:lang w:eastAsia="en-GB"/>
    </w:rPr>
  </w:style>
  <w:style w:type="paragraph" w:customStyle="1" w:styleId="List11">
    <w:name w:val="List 1.1"/>
    <w:basedOn w:val="Normal"/>
    <w:rsid w:val="006F6F4E"/>
    <w:pPr>
      <w:tabs>
        <w:tab w:val="num" w:pos="360"/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  <w:lang w:eastAsia="en-GB"/>
    </w:rPr>
  </w:style>
  <w:style w:type="paragraph" w:customStyle="1" w:styleId="List21">
    <w:name w:val="List 2.1"/>
    <w:basedOn w:val="List11"/>
    <w:rsid w:val="006F6F4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F6F4E"/>
    <w:pPr>
      <w:numPr>
        <w:ilvl w:val="2"/>
      </w:numPr>
      <w:tabs>
        <w:tab w:val="num" w:pos="360"/>
        <w:tab w:val="left" w:pos="3175"/>
      </w:tabs>
      <w:ind w:left="2608" w:hanging="794"/>
    </w:pPr>
  </w:style>
  <w:style w:type="paragraph" w:customStyle="1" w:styleId="List41">
    <w:name w:val="List 4.1"/>
    <w:basedOn w:val="List31"/>
    <w:rsid w:val="006F6F4E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F6F4E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F6F4E"/>
    <w:pPr>
      <w:numPr>
        <w:numId w:val="1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="Times New Roman" w:hAnsi="Helvetica"/>
      <w:lang w:eastAsia="en-GB"/>
    </w:rPr>
  </w:style>
  <w:style w:type="paragraph" w:customStyle="1" w:styleId="GDMOindent">
    <w:name w:val="GDMO indent"/>
    <w:basedOn w:val="ASN1Cont"/>
    <w:rsid w:val="006F6F4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F6F4E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  <w:lang w:eastAsia="en-GB"/>
    </w:rPr>
  </w:style>
  <w:style w:type="paragraph" w:customStyle="1" w:styleId="ASN1Cont0">
    <w:name w:val="ASN.1 Cont."/>
    <w:basedOn w:val="ASN1"/>
    <w:rsid w:val="006F6F4E"/>
    <w:pPr>
      <w:spacing w:before="0"/>
      <w:jc w:val="left"/>
    </w:pPr>
  </w:style>
  <w:style w:type="paragraph" w:customStyle="1" w:styleId="GDMO">
    <w:name w:val="GDMO"/>
    <w:basedOn w:val="ASN1Cont"/>
    <w:rsid w:val="006F6F4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F6F4E"/>
    <w:pPr>
      <w:numPr>
        <w:numId w:val="1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F6F4E"/>
    <w:pPr>
      <w:numPr>
        <w:numId w:val="1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Buffer">
    <w:name w:val="Buffer"/>
    <w:basedOn w:val="Normal"/>
    <w:rsid w:val="006F6F4E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  <w:lang w:eastAsia="en-GB"/>
    </w:rPr>
  </w:style>
  <w:style w:type="character" w:styleId="PageNumber">
    <w:name w:val="page number"/>
    <w:basedOn w:val="DefaultParagraphFont"/>
    <w:rsid w:val="006F6F4E"/>
  </w:style>
  <w:style w:type="paragraph" w:customStyle="1" w:styleId="Caption1">
    <w:name w:val="Caption1"/>
    <w:basedOn w:val="Normal"/>
    <w:next w:val="Normal"/>
    <w:rsid w:val="006F6F4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  <w:lang w:eastAsia="en-GB"/>
    </w:rPr>
  </w:style>
  <w:style w:type="paragraph" w:customStyle="1" w:styleId="listtext1">
    <w:name w:val="list text 1"/>
    <w:basedOn w:val="Normal"/>
    <w:rsid w:val="006F6F4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  <w:lang w:eastAsia="en-GB"/>
    </w:rPr>
  </w:style>
  <w:style w:type="paragraph" w:customStyle="1" w:styleId="Note">
    <w:name w:val="Note"/>
    <w:basedOn w:val="Normal"/>
    <w:rsid w:val="006F6F4E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  <w:lang w:eastAsia="en-GB"/>
    </w:rPr>
  </w:style>
  <w:style w:type="paragraph" w:customStyle="1" w:styleId="ASN1ital">
    <w:name w:val="ASN.1 ital"/>
    <w:basedOn w:val="Normal"/>
    <w:next w:val="ASN1Cont0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  <w:lang w:eastAsia="en-GB"/>
    </w:rPr>
  </w:style>
  <w:style w:type="paragraph" w:customStyle="1" w:styleId="SourceCode">
    <w:name w:val="Source Code"/>
    <w:basedOn w:val="Normal"/>
    <w:rsid w:val="006F6F4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  <w:lang w:eastAsia="en-GB"/>
    </w:rPr>
  </w:style>
  <w:style w:type="paragraph" w:customStyle="1" w:styleId="deftexte">
    <w:name w:val="def texte"/>
    <w:basedOn w:val="Normal"/>
    <w:rsid w:val="006F6F4E"/>
    <w:pPr>
      <w:numPr>
        <w:numId w:val="1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="Times New Roman" w:hAnsi="Times"/>
      <w:lang w:eastAsia="en-GB"/>
    </w:rPr>
  </w:style>
  <w:style w:type="paragraph" w:customStyle="1" w:styleId="DefinitionTerm">
    <w:name w:val="Definition Term"/>
    <w:basedOn w:val="Normal"/>
    <w:next w:val="DefinitionList"/>
    <w:rsid w:val="006F6F4E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DefinitionList">
    <w:name w:val="Definition List"/>
    <w:basedOn w:val="Normal"/>
    <w:next w:val="DefinitionTerm"/>
    <w:rsid w:val="006F6F4E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Blockquote">
    <w:name w:val="Blockquote"/>
    <w:basedOn w:val="Normal"/>
    <w:rsid w:val="006F6F4E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  <w:lang w:eastAsia="en-GB"/>
    </w:rPr>
  </w:style>
  <w:style w:type="paragraph" w:customStyle="1" w:styleId="Style1">
    <w:name w:val="Style1"/>
    <w:basedOn w:val="Normal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list">
    <w:name w:val="Bullet list"/>
    <w:basedOn w:val="Normal"/>
    <w:rsid w:val="006F6F4E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  <w:lang w:eastAsia="en-GB"/>
    </w:rPr>
  </w:style>
  <w:style w:type="paragraph" w:customStyle="1" w:styleId="Bullets">
    <w:name w:val="Bullets"/>
    <w:basedOn w:val="Normal"/>
    <w:rsid w:val="006F6F4E"/>
    <w:pPr>
      <w:keepLines/>
      <w:numPr>
        <w:numId w:val="1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  <w:lang w:eastAsia="en-GB"/>
    </w:rPr>
  </w:style>
  <w:style w:type="paragraph" w:customStyle="1" w:styleId="mifGrammar">
    <w:name w:val="mifGrammar"/>
    <w:basedOn w:val="Normal"/>
    <w:rsid w:val="006F6F4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  <w:lang w:eastAsia="en-GB"/>
    </w:rPr>
  </w:style>
  <w:style w:type="paragraph" w:customStyle="1" w:styleId="TableLegend">
    <w:name w:val="Table_Legend"/>
    <w:basedOn w:val="Normal"/>
    <w:next w:val="Normal"/>
    <w:rsid w:val="006F6F4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  <w:lang w:eastAsia="en-GB"/>
    </w:rPr>
  </w:style>
  <w:style w:type="paragraph" w:customStyle="1" w:styleId="Appendix">
    <w:name w:val="Appendix"/>
    <w:basedOn w:val="Heading1"/>
    <w:next w:val="Normal"/>
    <w:rsid w:val="006F6F4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  <w:lang w:eastAsia="en-GB"/>
    </w:rPr>
  </w:style>
  <w:style w:type="paragraph" w:customStyle="1" w:styleId="Tablebold">
    <w:name w:val="Table bold"/>
    <w:basedOn w:val="Normal"/>
    <w:next w:val="Tablenormal0"/>
    <w:rsid w:val="006F6F4E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  <w:lang w:eastAsia="en-GB"/>
    </w:rPr>
  </w:style>
  <w:style w:type="paragraph" w:customStyle="1" w:styleId="Tablenormal0">
    <w:name w:val="Table normal"/>
    <w:basedOn w:val="Normal"/>
    <w:rsid w:val="006F6F4E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  <w:lang w:eastAsia="en-GB"/>
    </w:rPr>
  </w:style>
  <w:style w:type="paragraph" w:customStyle="1" w:styleId="H1">
    <w:name w:val="H1"/>
    <w:basedOn w:val="Normal"/>
    <w:next w:val="Normal"/>
    <w:rsid w:val="006F6F4E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  <w:lang w:eastAsia="en-GB"/>
    </w:rPr>
  </w:style>
  <w:style w:type="paragraph" w:customStyle="1" w:styleId="Figure0">
    <w:name w:val="Figure"/>
    <w:basedOn w:val="Normal"/>
    <w:next w:val="Normal"/>
    <w:rsid w:val="006F6F4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  <w:lang w:eastAsia="en-GB"/>
    </w:rPr>
  </w:style>
  <w:style w:type="paragraph" w:customStyle="1" w:styleId="cdpe">
    <w:name w:val="cdpe"/>
    <w:basedOn w:val="enumlev1"/>
    <w:rsid w:val="006F6F4E"/>
  </w:style>
  <w:style w:type="character" w:customStyle="1" w:styleId="PersnlicherAntwortstil">
    <w:name w:val="Persönlicher Antwortstil"/>
    <w:rsid w:val="006F6F4E"/>
    <w:rPr>
      <w:rFonts w:ascii="Arial" w:hAnsi="Arial" w:cs="Arial"/>
      <w:color w:val="auto"/>
      <w:sz w:val="20"/>
    </w:rPr>
  </w:style>
  <w:style w:type="character" w:customStyle="1" w:styleId="PersnlicherErstellstil">
    <w:name w:val="Persönlicher Erstellstil"/>
    <w:rsid w:val="006F6F4E"/>
    <w:rPr>
      <w:rFonts w:ascii="Arial" w:hAnsi="Arial" w:cs="Arial"/>
      <w:color w:val="auto"/>
      <w:sz w:val="20"/>
    </w:rPr>
  </w:style>
  <w:style w:type="paragraph" w:customStyle="1" w:styleId="Sprechblasentext1">
    <w:name w:val="Sprechblasentext1"/>
    <w:basedOn w:val="Normal"/>
    <w:semiHidden/>
    <w:rsid w:val="006F6F4E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b">
    <w:name w:val="b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 New" w:eastAsia="Arial Unicode MS" w:hAnsi="Courier New" w:cs="Courier New"/>
      <w:b/>
      <w:bCs/>
      <w:color w:val="FF0000"/>
      <w:sz w:val="24"/>
      <w:szCs w:val="24"/>
      <w:lang w:eastAsia="en-GB"/>
    </w:rPr>
  </w:style>
  <w:style w:type="paragraph" w:customStyle="1" w:styleId="e">
    <w:name w:val="e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k">
    <w:name w:val="k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ind w:left="240" w:right="240" w:hanging="240"/>
      <w:textAlignment w:val="baseline"/>
    </w:pPr>
    <w:rPr>
      <w:rFonts w:ascii="Arial Unicode MS" w:eastAsia="Arial Unicode MS" w:hAnsi="Arial Unicode MS" w:cs="Arial Unicode MS"/>
      <w:sz w:val="24"/>
      <w:szCs w:val="24"/>
      <w:lang w:eastAsia="en-GB"/>
    </w:rPr>
  </w:style>
  <w:style w:type="paragraph" w:customStyle="1" w:styleId="t">
    <w:name w:val="t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00"/>
      <w:sz w:val="24"/>
      <w:szCs w:val="24"/>
      <w:lang w:eastAsia="en-GB"/>
    </w:rPr>
  </w:style>
  <w:style w:type="paragraph" w:customStyle="1" w:styleId="xt">
    <w:name w:val="xt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990099"/>
      <w:sz w:val="24"/>
      <w:szCs w:val="24"/>
      <w:lang w:eastAsia="en-GB"/>
    </w:rPr>
  </w:style>
  <w:style w:type="paragraph" w:customStyle="1" w:styleId="ns">
    <w:name w:val="ns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FF0000"/>
      <w:sz w:val="24"/>
      <w:szCs w:val="24"/>
      <w:lang w:eastAsia="en-GB"/>
    </w:rPr>
  </w:style>
  <w:style w:type="paragraph" w:customStyle="1" w:styleId="dt">
    <w:name w:val="dt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8000"/>
      <w:sz w:val="24"/>
      <w:szCs w:val="24"/>
      <w:lang w:eastAsia="en-GB"/>
    </w:rPr>
  </w:style>
  <w:style w:type="paragraph" w:customStyle="1" w:styleId="m">
    <w:name w:val="m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tx">
    <w:name w:val="tx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b/>
      <w:bCs/>
      <w:sz w:val="24"/>
      <w:szCs w:val="24"/>
      <w:lang w:eastAsia="en-GB"/>
    </w:rPr>
  </w:style>
  <w:style w:type="paragraph" w:customStyle="1" w:styleId="db">
    <w:name w:val="db"/>
    <w:basedOn w:val="Normal"/>
    <w:rsid w:val="006F6F4E"/>
    <w:pPr>
      <w:pBdr>
        <w:left w:val="single" w:sz="4" w:space="4" w:color="CCCCCC"/>
      </w:pBd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i">
    <w:name w:val="di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sz w:val="24"/>
      <w:szCs w:val="24"/>
      <w:lang w:eastAsia="en-GB"/>
    </w:rPr>
  </w:style>
  <w:style w:type="paragraph" w:customStyle="1" w:styleId="d">
    <w:name w:val="d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pi">
    <w:name w:val="pi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color w:val="0000FF"/>
      <w:sz w:val="24"/>
      <w:szCs w:val="24"/>
      <w:lang w:eastAsia="en-GB"/>
    </w:rPr>
  </w:style>
  <w:style w:type="paragraph" w:customStyle="1" w:styleId="cb">
    <w:name w:val="cb"/>
    <w:basedOn w:val="Normal"/>
    <w:rsid w:val="006F6F4E"/>
    <w:pPr>
      <w:overflowPunct w:val="0"/>
      <w:autoSpaceDE w:val="0"/>
      <w:autoSpaceDN w:val="0"/>
      <w:adjustRightInd w:val="0"/>
      <w:spacing w:after="0"/>
      <w:ind w:left="240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paragraph" w:customStyle="1" w:styleId="ci">
    <w:name w:val="ci"/>
    <w:basedOn w:val="Normal"/>
    <w:rsid w:val="006F6F4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Courier" w:eastAsia="Arial Unicode MS" w:hAnsi="Courier" w:cs="Arial Unicode MS"/>
      <w:color w:val="888888"/>
      <w:sz w:val="24"/>
      <w:szCs w:val="24"/>
      <w:lang w:eastAsia="en-GB"/>
    </w:rPr>
  </w:style>
  <w:style w:type="character" w:customStyle="1" w:styleId="m1">
    <w:name w:val="m1"/>
    <w:rsid w:val="006F6F4E"/>
    <w:rPr>
      <w:color w:val="0000FF"/>
    </w:rPr>
  </w:style>
  <w:style w:type="character" w:customStyle="1" w:styleId="t1">
    <w:name w:val="t1"/>
    <w:rsid w:val="006F6F4E"/>
    <w:rPr>
      <w:color w:val="990000"/>
    </w:rPr>
  </w:style>
  <w:style w:type="character" w:customStyle="1" w:styleId="ns1">
    <w:name w:val="ns1"/>
    <w:rsid w:val="006F6F4E"/>
    <w:rPr>
      <w:color w:val="FF0000"/>
    </w:rPr>
  </w:style>
  <w:style w:type="character" w:customStyle="1" w:styleId="b11">
    <w:name w:val="b1"/>
    <w:rsid w:val="006F6F4E"/>
    <w:rPr>
      <w:rFonts w:ascii="Courier New" w:hAnsi="Courier New" w:cs="Courier New" w:hint="default"/>
      <w:b/>
      <w:bCs/>
      <w:strike w:val="0"/>
      <w:dstrike w:val="0"/>
      <w:color w:val="FF0000"/>
      <w:u w:val="none"/>
      <w:effect w:val="none"/>
    </w:rPr>
  </w:style>
  <w:style w:type="character" w:customStyle="1" w:styleId="tx1">
    <w:name w:val="tx1"/>
    <w:rsid w:val="006F6F4E"/>
    <w:rPr>
      <w:b/>
      <w:bCs/>
    </w:rPr>
  </w:style>
  <w:style w:type="character" w:customStyle="1" w:styleId="pi1">
    <w:name w:val="pi1"/>
    <w:rsid w:val="006F6F4E"/>
    <w:rPr>
      <w:color w:val="0000FF"/>
    </w:rPr>
  </w:style>
  <w:style w:type="paragraph" w:customStyle="1" w:styleId="IB3">
    <w:name w:val="IB3"/>
    <w:basedOn w:val="Normal"/>
    <w:rsid w:val="006F6F4E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  <w:lang w:eastAsia="en-GB"/>
    </w:rPr>
  </w:style>
  <w:style w:type="paragraph" w:customStyle="1" w:styleId="IB1">
    <w:name w:val="IB1"/>
    <w:basedOn w:val="Normal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IB2">
    <w:name w:val="IB2"/>
    <w:basedOn w:val="Normal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N">
    <w:name w:val="IBN"/>
    <w:basedOn w:val="Normal"/>
    <w:rsid w:val="006F6F4E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en-GB"/>
    </w:rPr>
  </w:style>
  <w:style w:type="paragraph" w:customStyle="1" w:styleId="IBL">
    <w:name w:val="IBL"/>
    <w:basedOn w:val="Normal"/>
    <w:rsid w:val="006F6F4E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  <w:lang w:eastAsia="en-GB"/>
    </w:rPr>
  </w:style>
  <w:style w:type="paragraph" w:customStyle="1" w:styleId="N">
    <w:name w:val="N"/>
    <w:basedOn w:val="listtext1"/>
    <w:rsid w:val="006F6F4E"/>
    <w:pPr>
      <w:numPr>
        <w:numId w:val="19"/>
      </w:numPr>
    </w:pPr>
  </w:style>
  <w:style w:type="paragraph" w:customStyle="1" w:styleId="IDL">
    <w:name w:val="IDL"/>
    <w:rsid w:val="006F6F4E"/>
    <w:pPr>
      <w:tabs>
        <w:tab w:val="left" w:pos="864"/>
        <w:tab w:val="left" w:pos="1728"/>
        <w:tab w:val="left" w:pos="2592"/>
        <w:tab w:val="left" w:pos="3456"/>
        <w:tab w:val="left" w:pos="4320"/>
        <w:tab w:val="left" w:pos="5184"/>
        <w:tab w:val="left" w:pos="6048"/>
        <w:tab w:val="left" w:pos="6912"/>
        <w:tab w:val="left" w:pos="7776"/>
      </w:tabs>
    </w:pPr>
    <w:rPr>
      <w:rFonts w:ascii="Courier New" w:hAnsi="Courier New"/>
      <w:sz w:val="18"/>
      <w:lang w:val="en-GB" w:eastAsia="en-US"/>
    </w:rPr>
  </w:style>
  <w:style w:type="paragraph" w:customStyle="1" w:styleId="Bullet2">
    <w:name w:val="Bullet 2"/>
    <w:basedOn w:val="Normal"/>
    <w:rsid w:val="006F6F4E"/>
    <w:pPr>
      <w:numPr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">
    <w:name w:val="批注框文本1"/>
    <w:basedOn w:val="Normal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8"/>
      <w:szCs w:val="18"/>
      <w:lang w:eastAsia="en-GB"/>
    </w:rPr>
  </w:style>
  <w:style w:type="paragraph" w:customStyle="1" w:styleId="I1">
    <w:name w:val="I1"/>
    <w:basedOn w:val="List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2">
    <w:name w:val="I2"/>
    <w:basedOn w:val="List2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I3">
    <w:name w:val="I3"/>
    <w:basedOn w:val="List3"/>
    <w:rsid w:val="006F6F4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Normalaftertitle">
    <w:name w:val="Normal after title"/>
    <w:basedOn w:val="Heading1"/>
    <w:next w:val="Normal"/>
    <w:rsid w:val="006F6F4E"/>
    <w:pPr>
      <w:widowControl w:val="0"/>
      <w:pBdr>
        <w:top w:val="none" w:sz="0" w:space="0" w:color="auto"/>
      </w:pBdr>
      <w:tabs>
        <w:tab w:val="num" w:pos="360"/>
        <w:tab w:val="left" w:pos="794"/>
      </w:tabs>
      <w:overflowPunct w:val="0"/>
      <w:autoSpaceDE w:val="0"/>
      <w:autoSpaceDN w:val="0"/>
      <w:adjustRightInd w:val="0"/>
      <w:spacing w:before="313" w:after="0"/>
      <w:ind w:left="360" w:hanging="360"/>
      <w:jc w:val="both"/>
      <w:textAlignment w:val="baseline"/>
      <w:outlineLvl w:val="9"/>
    </w:pPr>
    <w:rPr>
      <w:rFonts w:ascii="Times" w:eastAsia="Times New Roman" w:hAnsi="Times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172438-4B83-46B5-B551-0AE6F67C4F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22</Pages>
  <Words>8613</Words>
  <Characters>49098</Characters>
  <Application>Microsoft Office Word</Application>
  <DocSecurity>0</DocSecurity>
  <Lines>409</Lines>
  <Paragraphs>115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r1</cp:lastModifiedBy>
  <cp:revision>6</cp:revision>
  <cp:lastPrinted>1899-12-31T23:00:00Z</cp:lastPrinted>
  <dcterms:created xsi:type="dcterms:W3CDTF">2025-05-21T23:44:00Z</dcterms:created>
  <dcterms:modified xsi:type="dcterms:W3CDTF">2025-05-23T05:32:00Z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